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8B17A" w14:textId="77777777" w:rsidR="00DE1327" w:rsidRDefault="001D096B">
      <w:pPr>
        <w:pStyle w:val="CRCoverPage"/>
        <w:tabs>
          <w:tab w:val="right" w:pos="9450"/>
        </w:tabs>
        <w:rPr>
          <w:b/>
          <w:bCs/>
          <w:sz w:val="24"/>
          <w:szCs w:val="24"/>
        </w:rPr>
      </w:pPr>
      <w:r>
        <w:rPr>
          <w:b/>
          <w:bCs/>
          <w:sz w:val="24"/>
          <w:szCs w:val="24"/>
        </w:rPr>
        <w:t>3GPP TSG-RAN WG3 Meeting #127-bis</w:t>
      </w:r>
      <w:r>
        <w:rPr>
          <w:b/>
          <w:bCs/>
          <w:sz w:val="24"/>
          <w:szCs w:val="24"/>
        </w:rPr>
        <w:tab/>
      </w:r>
      <w:r>
        <w:rPr>
          <w:b/>
          <w:bCs/>
          <w:i/>
          <w:iCs/>
          <w:sz w:val="28"/>
          <w:szCs w:val="28"/>
        </w:rPr>
        <w:t>R3-252528</w:t>
      </w:r>
    </w:p>
    <w:p w14:paraId="1B5D7502" w14:textId="77777777" w:rsidR="00DE1327" w:rsidRDefault="001D096B">
      <w:pPr>
        <w:pStyle w:val="CRCoverPage"/>
        <w:rPr>
          <w:b/>
          <w:bCs/>
          <w:sz w:val="24"/>
          <w:szCs w:val="24"/>
        </w:rPr>
      </w:pPr>
      <w:bookmarkStart w:id="0" w:name="_Hlk193820913"/>
      <w:r>
        <w:rPr>
          <w:b/>
          <w:bCs/>
          <w:sz w:val="24"/>
          <w:szCs w:val="24"/>
        </w:rPr>
        <w:t>Wuhan, China, 7th Apr 2025 - 11th Apr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327" w14:paraId="234D5C8A" w14:textId="77777777">
        <w:tc>
          <w:tcPr>
            <w:tcW w:w="9641" w:type="dxa"/>
            <w:gridSpan w:val="9"/>
            <w:tcBorders>
              <w:top w:val="single" w:sz="4" w:space="0" w:color="auto"/>
              <w:left w:val="single" w:sz="4" w:space="0" w:color="auto"/>
              <w:right w:val="single" w:sz="4" w:space="0" w:color="auto"/>
            </w:tcBorders>
          </w:tcPr>
          <w:bookmarkEnd w:id="0"/>
          <w:p w14:paraId="6B5E7F7A" w14:textId="77777777" w:rsidR="00DE1327" w:rsidRDefault="001D096B">
            <w:pPr>
              <w:pStyle w:val="CRCoverPage"/>
              <w:spacing w:after="0"/>
              <w:jc w:val="right"/>
              <w:rPr>
                <w:i/>
              </w:rPr>
            </w:pPr>
            <w:r>
              <w:rPr>
                <w:i/>
                <w:sz w:val="14"/>
              </w:rPr>
              <w:t>CR-Form-v12.3</w:t>
            </w:r>
          </w:p>
        </w:tc>
      </w:tr>
      <w:tr w:rsidR="00DE1327" w14:paraId="65FA0CD2" w14:textId="77777777">
        <w:tc>
          <w:tcPr>
            <w:tcW w:w="9641" w:type="dxa"/>
            <w:gridSpan w:val="9"/>
            <w:tcBorders>
              <w:left w:val="single" w:sz="4" w:space="0" w:color="auto"/>
              <w:right w:val="single" w:sz="4" w:space="0" w:color="auto"/>
            </w:tcBorders>
          </w:tcPr>
          <w:p w14:paraId="69E3DF4A" w14:textId="77777777" w:rsidR="00DE1327" w:rsidRDefault="001D096B">
            <w:pPr>
              <w:pStyle w:val="CRCoverPage"/>
              <w:spacing w:after="0"/>
              <w:jc w:val="center"/>
            </w:pPr>
            <w:r>
              <w:rPr>
                <w:b/>
                <w:sz w:val="32"/>
              </w:rPr>
              <w:t>CHANGE REQUEST</w:t>
            </w:r>
          </w:p>
        </w:tc>
      </w:tr>
      <w:tr w:rsidR="00DE1327" w14:paraId="32300F80" w14:textId="77777777">
        <w:tc>
          <w:tcPr>
            <w:tcW w:w="9641" w:type="dxa"/>
            <w:gridSpan w:val="9"/>
            <w:tcBorders>
              <w:left w:val="single" w:sz="4" w:space="0" w:color="auto"/>
              <w:right w:val="single" w:sz="4" w:space="0" w:color="auto"/>
            </w:tcBorders>
          </w:tcPr>
          <w:p w14:paraId="44CAC68E" w14:textId="77777777" w:rsidR="00DE1327" w:rsidRDefault="00DE1327">
            <w:pPr>
              <w:pStyle w:val="CRCoverPage"/>
              <w:spacing w:after="0"/>
              <w:rPr>
                <w:sz w:val="8"/>
                <w:szCs w:val="8"/>
              </w:rPr>
            </w:pPr>
          </w:p>
        </w:tc>
      </w:tr>
      <w:tr w:rsidR="00DE1327" w14:paraId="6430AF90" w14:textId="77777777">
        <w:tc>
          <w:tcPr>
            <w:tcW w:w="142" w:type="dxa"/>
            <w:tcBorders>
              <w:left w:val="single" w:sz="4" w:space="0" w:color="auto"/>
            </w:tcBorders>
          </w:tcPr>
          <w:p w14:paraId="78CF7A23" w14:textId="77777777" w:rsidR="00DE1327" w:rsidRDefault="00DE1327">
            <w:pPr>
              <w:pStyle w:val="CRCoverPage"/>
              <w:spacing w:after="0"/>
              <w:jc w:val="right"/>
            </w:pPr>
          </w:p>
        </w:tc>
        <w:tc>
          <w:tcPr>
            <w:tcW w:w="1559" w:type="dxa"/>
            <w:shd w:val="pct30" w:color="FFFF00" w:fill="auto"/>
          </w:tcPr>
          <w:p w14:paraId="4A8D8C59" w14:textId="77777777" w:rsidR="00DE1327" w:rsidRDefault="001D096B">
            <w:pPr>
              <w:pStyle w:val="CRCoverPage"/>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14:paraId="334E0115" w14:textId="77777777" w:rsidR="00DE1327" w:rsidRDefault="001D096B">
            <w:pPr>
              <w:pStyle w:val="CRCoverPage"/>
              <w:spacing w:after="0"/>
              <w:jc w:val="center"/>
            </w:pPr>
            <w:r>
              <w:rPr>
                <w:b/>
                <w:sz w:val="28"/>
              </w:rPr>
              <w:t>CR</w:t>
            </w:r>
          </w:p>
        </w:tc>
        <w:tc>
          <w:tcPr>
            <w:tcW w:w="1276" w:type="dxa"/>
            <w:shd w:val="pct30" w:color="FFFF00" w:fill="auto"/>
          </w:tcPr>
          <w:p w14:paraId="528C58CC" w14:textId="77777777" w:rsidR="00DE1327" w:rsidRDefault="001D096B">
            <w:pPr>
              <w:pStyle w:val="CRCoverPage"/>
              <w:spacing w:after="0"/>
              <w:jc w:val="right"/>
            </w:pPr>
            <w:r>
              <w:rPr>
                <w:b/>
                <w:sz w:val="28"/>
              </w:rPr>
              <w:t>1548</w:t>
            </w:r>
            <w:r>
              <w:fldChar w:fldCharType="begin"/>
            </w:r>
            <w:r>
              <w:instrText xml:space="preserve"> DOCPROPERTY  Cr#  \* MERGEFORMAT </w:instrText>
            </w:r>
            <w:r>
              <w:fldChar w:fldCharType="separate"/>
            </w:r>
            <w:r>
              <w:fldChar w:fldCharType="end"/>
            </w:r>
          </w:p>
        </w:tc>
        <w:tc>
          <w:tcPr>
            <w:tcW w:w="709" w:type="dxa"/>
          </w:tcPr>
          <w:p w14:paraId="6D375F9A" w14:textId="77777777" w:rsidR="00DE1327" w:rsidRDefault="001D096B">
            <w:pPr>
              <w:pStyle w:val="CRCoverPage"/>
              <w:tabs>
                <w:tab w:val="right" w:pos="625"/>
              </w:tabs>
              <w:spacing w:after="0"/>
              <w:jc w:val="center"/>
            </w:pPr>
            <w:r>
              <w:rPr>
                <w:b/>
                <w:bCs/>
                <w:sz w:val="28"/>
              </w:rPr>
              <w:t>rev</w:t>
            </w:r>
          </w:p>
        </w:tc>
        <w:tc>
          <w:tcPr>
            <w:tcW w:w="992" w:type="dxa"/>
            <w:shd w:val="pct30" w:color="FFFF00" w:fill="auto"/>
          </w:tcPr>
          <w:p w14:paraId="005B7A74" w14:textId="77777777" w:rsidR="00DE1327" w:rsidRDefault="001D096B">
            <w:pPr>
              <w:pStyle w:val="CRCoverPage"/>
              <w:spacing w:after="0"/>
              <w:jc w:val="center"/>
              <w:rPr>
                <w:b/>
              </w:rPr>
            </w:pPr>
            <w:r>
              <w:rPr>
                <w:b/>
                <w:sz w:val="28"/>
              </w:rPr>
              <w:t>2</w:t>
            </w:r>
          </w:p>
        </w:tc>
        <w:tc>
          <w:tcPr>
            <w:tcW w:w="2410" w:type="dxa"/>
          </w:tcPr>
          <w:p w14:paraId="50757002" w14:textId="77777777" w:rsidR="00DE1327" w:rsidRDefault="001D096B">
            <w:pPr>
              <w:pStyle w:val="CRCoverPage"/>
              <w:tabs>
                <w:tab w:val="right" w:pos="1825"/>
              </w:tabs>
              <w:spacing w:after="0"/>
              <w:jc w:val="center"/>
            </w:pPr>
            <w:r>
              <w:rPr>
                <w:b/>
                <w:sz w:val="28"/>
                <w:szCs w:val="28"/>
              </w:rPr>
              <w:t>Current version:</w:t>
            </w:r>
          </w:p>
        </w:tc>
        <w:tc>
          <w:tcPr>
            <w:tcW w:w="1701" w:type="dxa"/>
            <w:shd w:val="pct30" w:color="FFFF00" w:fill="auto"/>
          </w:tcPr>
          <w:p w14:paraId="4456DB96" w14:textId="77777777" w:rsidR="00DE1327" w:rsidRDefault="001D096B">
            <w:pPr>
              <w:pStyle w:val="CRCoverPage"/>
              <w:spacing w:after="0"/>
              <w:jc w:val="center"/>
              <w:rPr>
                <w:sz w:val="28"/>
              </w:rPr>
            </w:pPr>
            <w:r>
              <w:rPr>
                <w:b/>
                <w:sz w:val="28"/>
              </w:rPr>
              <w:t>18.5.0</w:t>
            </w:r>
          </w:p>
        </w:tc>
        <w:tc>
          <w:tcPr>
            <w:tcW w:w="143" w:type="dxa"/>
            <w:tcBorders>
              <w:right w:val="single" w:sz="4" w:space="0" w:color="auto"/>
            </w:tcBorders>
          </w:tcPr>
          <w:p w14:paraId="5332F011" w14:textId="77777777" w:rsidR="00DE1327" w:rsidRDefault="00DE1327">
            <w:pPr>
              <w:pStyle w:val="CRCoverPage"/>
              <w:spacing w:after="0"/>
            </w:pPr>
          </w:p>
        </w:tc>
      </w:tr>
      <w:tr w:rsidR="00DE1327" w14:paraId="438256BB" w14:textId="77777777">
        <w:tc>
          <w:tcPr>
            <w:tcW w:w="9641" w:type="dxa"/>
            <w:gridSpan w:val="9"/>
            <w:tcBorders>
              <w:left w:val="single" w:sz="4" w:space="0" w:color="auto"/>
              <w:right w:val="single" w:sz="4" w:space="0" w:color="auto"/>
            </w:tcBorders>
          </w:tcPr>
          <w:p w14:paraId="3ACC1D07" w14:textId="77777777" w:rsidR="00DE1327" w:rsidRDefault="00DE1327">
            <w:pPr>
              <w:pStyle w:val="CRCoverPage"/>
              <w:spacing w:after="0"/>
            </w:pPr>
          </w:p>
        </w:tc>
      </w:tr>
      <w:tr w:rsidR="00DE1327" w14:paraId="6F1944CA" w14:textId="77777777">
        <w:tc>
          <w:tcPr>
            <w:tcW w:w="9641" w:type="dxa"/>
            <w:gridSpan w:val="9"/>
            <w:tcBorders>
              <w:top w:val="single" w:sz="4" w:space="0" w:color="auto"/>
            </w:tcBorders>
          </w:tcPr>
          <w:p w14:paraId="7A461ED2" w14:textId="77777777" w:rsidR="00DE1327" w:rsidRDefault="001D096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E1327" w14:paraId="012CE363" w14:textId="77777777">
        <w:tc>
          <w:tcPr>
            <w:tcW w:w="9641" w:type="dxa"/>
            <w:gridSpan w:val="9"/>
          </w:tcPr>
          <w:p w14:paraId="3770E5CE" w14:textId="77777777" w:rsidR="00DE1327" w:rsidRDefault="00DE1327">
            <w:pPr>
              <w:pStyle w:val="CRCoverPage"/>
              <w:spacing w:after="0"/>
              <w:rPr>
                <w:sz w:val="8"/>
                <w:szCs w:val="8"/>
              </w:rPr>
            </w:pPr>
          </w:p>
        </w:tc>
      </w:tr>
    </w:tbl>
    <w:p w14:paraId="321BEE62" w14:textId="77777777" w:rsidR="00DE1327" w:rsidRDefault="00DE13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327" w14:paraId="10CDFC07" w14:textId="77777777">
        <w:tc>
          <w:tcPr>
            <w:tcW w:w="2835" w:type="dxa"/>
          </w:tcPr>
          <w:p w14:paraId="7494FFE3" w14:textId="77777777" w:rsidR="00DE1327" w:rsidRDefault="001D096B">
            <w:pPr>
              <w:pStyle w:val="CRCoverPage"/>
              <w:tabs>
                <w:tab w:val="right" w:pos="2751"/>
              </w:tabs>
              <w:spacing w:after="0"/>
              <w:rPr>
                <w:b/>
                <w:i/>
              </w:rPr>
            </w:pPr>
            <w:r>
              <w:rPr>
                <w:b/>
                <w:i/>
              </w:rPr>
              <w:t xml:space="preserve">Proposed change </w:t>
            </w:r>
            <w:r>
              <w:rPr>
                <w:b/>
                <w:i/>
              </w:rPr>
              <w:t>affects:</w:t>
            </w:r>
          </w:p>
        </w:tc>
        <w:tc>
          <w:tcPr>
            <w:tcW w:w="1418" w:type="dxa"/>
          </w:tcPr>
          <w:p w14:paraId="1329AE74" w14:textId="77777777" w:rsidR="00DE1327" w:rsidRDefault="001D09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64120" w14:textId="77777777" w:rsidR="00DE1327" w:rsidRDefault="00DE1327">
            <w:pPr>
              <w:pStyle w:val="CRCoverPage"/>
              <w:spacing w:after="0"/>
              <w:jc w:val="center"/>
              <w:rPr>
                <w:b/>
                <w:caps/>
              </w:rPr>
            </w:pPr>
          </w:p>
        </w:tc>
        <w:tc>
          <w:tcPr>
            <w:tcW w:w="709" w:type="dxa"/>
            <w:tcBorders>
              <w:left w:val="single" w:sz="4" w:space="0" w:color="auto"/>
            </w:tcBorders>
          </w:tcPr>
          <w:p w14:paraId="0DCD502E" w14:textId="77777777" w:rsidR="00DE1327" w:rsidRDefault="001D09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A93D" w14:textId="77777777" w:rsidR="00DE1327" w:rsidRDefault="00DE1327">
            <w:pPr>
              <w:pStyle w:val="CRCoverPage"/>
              <w:spacing w:after="0"/>
              <w:jc w:val="center"/>
              <w:rPr>
                <w:b/>
                <w:caps/>
              </w:rPr>
            </w:pPr>
          </w:p>
        </w:tc>
        <w:tc>
          <w:tcPr>
            <w:tcW w:w="2126" w:type="dxa"/>
          </w:tcPr>
          <w:p w14:paraId="742E494C" w14:textId="77777777" w:rsidR="00DE1327" w:rsidRDefault="001D09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ED508" w14:textId="77777777" w:rsidR="00DE1327" w:rsidRDefault="001D096B">
            <w:pPr>
              <w:pStyle w:val="CRCoverPage"/>
              <w:spacing w:after="0"/>
              <w:jc w:val="center"/>
              <w:rPr>
                <w:b/>
                <w:caps/>
              </w:rPr>
            </w:pPr>
            <w:r>
              <w:rPr>
                <w:b/>
                <w:caps/>
              </w:rPr>
              <w:t>x</w:t>
            </w:r>
          </w:p>
        </w:tc>
        <w:tc>
          <w:tcPr>
            <w:tcW w:w="1418" w:type="dxa"/>
            <w:tcBorders>
              <w:left w:val="nil"/>
            </w:tcBorders>
          </w:tcPr>
          <w:p w14:paraId="69FF6773" w14:textId="77777777" w:rsidR="00DE1327" w:rsidRDefault="001D09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094ED" w14:textId="77777777" w:rsidR="00DE1327" w:rsidRDefault="00DE1327">
            <w:pPr>
              <w:pStyle w:val="CRCoverPage"/>
              <w:spacing w:after="0"/>
              <w:jc w:val="center"/>
              <w:rPr>
                <w:b/>
                <w:bCs/>
                <w:caps/>
              </w:rPr>
            </w:pPr>
          </w:p>
        </w:tc>
      </w:tr>
    </w:tbl>
    <w:p w14:paraId="494A474C" w14:textId="77777777" w:rsidR="00DE1327" w:rsidRDefault="00DE13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327" w14:paraId="68B0DEB0" w14:textId="77777777">
        <w:tc>
          <w:tcPr>
            <w:tcW w:w="9640" w:type="dxa"/>
            <w:gridSpan w:val="11"/>
          </w:tcPr>
          <w:p w14:paraId="419E15A3" w14:textId="77777777" w:rsidR="00DE1327" w:rsidRDefault="00DE1327">
            <w:pPr>
              <w:pStyle w:val="CRCoverPage"/>
              <w:spacing w:after="0"/>
              <w:rPr>
                <w:sz w:val="8"/>
                <w:szCs w:val="8"/>
              </w:rPr>
            </w:pPr>
          </w:p>
        </w:tc>
      </w:tr>
      <w:tr w:rsidR="00DE1327" w14:paraId="66338A87" w14:textId="77777777">
        <w:tc>
          <w:tcPr>
            <w:tcW w:w="1843" w:type="dxa"/>
            <w:tcBorders>
              <w:top w:val="single" w:sz="4" w:space="0" w:color="auto"/>
              <w:left w:val="single" w:sz="4" w:space="0" w:color="auto"/>
            </w:tcBorders>
          </w:tcPr>
          <w:p w14:paraId="645BE2EC" w14:textId="77777777" w:rsidR="00DE1327" w:rsidRDefault="001D09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1D6189" w14:textId="77777777" w:rsidR="00DE1327" w:rsidRDefault="001D096B">
            <w:pPr>
              <w:pStyle w:val="CRCoverPage"/>
              <w:spacing w:after="0"/>
              <w:ind w:left="100"/>
            </w:pPr>
            <w:r>
              <w:t>(BL CR to 38.473) Support of Multi-hop relay</w:t>
            </w:r>
          </w:p>
        </w:tc>
      </w:tr>
      <w:tr w:rsidR="00DE1327" w14:paraId="3FC93E4E" w14:textId="77777777">
        <w:tc>
          <w:tcPr>
            <w:tcW w:w="1843" w:type="dxa"/>
            <w:tcBorders>
              <w:left w:val="single" w:sz="4" w:space="0" w:color="auto"/>
            </w:tcBorders>
          </w:tcPr>
          <w:p w14:paraId="62563B0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212266AA" w14:textId="77777777" w:rsidR="00DE1327" w:rsidRDefault="00DE1327">
            <w:pPr>
              <w:pStyle w:val="CRCoverPage"/>
              <w:spacing w:after="0"/>
              <w:rPr>
                <w:sz w:val="8"/>
                <w:szCs w:val="8"/>
              </w:rPr>
            </w:pPr>
          </w:p>
        </w:tc>
      </w:tr>
      <w:tr w:rsidR="00DE1327" w14:paraId="750F1C15" w14:textId="77777777">
        <w:tc>
          <w:tcPr>
            <w:tcW w:w="1843" w:type="dxa"/>
            <w:tcBorders>
              <w:left w:val="single" w:sz="4" w:space="0" w:color="auto"/>
            </w:tcBorders>
          </w:tcPr>
          <w:p w14:paraId="2668192B" w14:textId="77777777" w:rsidR="00DE1327" w:rsidRDefault="001D09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9A5081" w14:textId="77777777" w:rsidR="00DE1327" w:rsidRDefault="001D096B">
            <w:pPr>
              <w:pStyle w:val="CRCoverPage"/>
              <w:spacing w:after="0"/>
              <w:ind w:left="100"/>
            </w:pPr>
            <w:r>
              <w:t>Huawei, LG Electronics, Nokia, Nokia Shanghai Bell, NEC, CATT, Ericsson, Samsung, ZTE, Interdigital, FirstNet</w:t>
            </w:r>
          </w:p>
        </w:tc>
      </w:tr>
      <w:tr w:rsidR="00DE1327" w14:paraId="368EAF9B" w14:textId="77777777">
        <w:tc>
          <w:tcPr>
            <w:tcW w:w="1843" w:type="dxa"/>
            <w:tcBorders>
              <w:left w:val="single" w:sz="4" w:space="0" w:color="auto"/>
            </w:tcBorders>
          </w:tcPr>
          <w:p w14:paraId="5FB54CD0" w14:textId="77777777" w:rsidR="00DE1327" w:rsidRDefault="001D09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0A9CB" w14:textId="77777777" w:rsidR="00DE1327" w:rsidRDefault="001D096B">
            <w:pPr>
              <w:pStyle w:val="CRCoverPage"/>
              <w:spacing w:after="0"/>
              <w:ind w:left="100"/>
            </w:pPr>
            <w:r>
              <w:t>R3</w:t>
            </w:r>
          </w:p>
        </w:tc>
      </w:tr>
      <w:tr w:rsidR="00DE1327" w14:paraId="5AD6BE1D" w14:textId="77777777">
        <w:tc>
          <w:tcPr>
            <w:tcW w:w="1843" w:type="dxa"/>
            <w:tcBorders>
              <w:left w:val="single" w:sz="4" w:space="0" w:color="auto"/>
            </w:tcBorders>
          </w:tcPr>
          <w:p w14:paraId="1AF3A58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1020F153" w14:textId="77777777" w:rsidR="00DE1327" w:rsidRDefault="00DE1327">
            <w:pPr>
              <w:pStyle w:val="CRCoverPage"/>
              <w:spacing w:after="0"/>
              <w:rPr>
                <w:sz w:val="8"/>
                <w:szCs w:val="8"/>
              </w:rPr>
            </w:pPr>
          </w:p>
        </w:tc>
      </w:tr>
      <w:tr w:rsidR="00DE1327" w14:paraId="17D583FA" w14:textId="77777777">
        <w:tc>
          <w:tcPr>
            <w:tcW w:w="1843" w:type="dxa"/>
            <w:tcBorders>
              <w:left w:val="single" w:sz="4" w:space="0" w:color="auto"/>
            </w:tcBorders>
          </w:tcPr>
          <w:p w14:paraId="7B484AE1" w14:textId="77777777" w:rsidR="00DE1327" w:rsidRDefault="001D096B">
            <w:pPr>
              <w:pStyle w:val="CRCoverPage"/>
              <w:tabs>
                <w:tab w:val="right" w:pos="1759"/>
              </w:tabs>
              <w:spacing w:after="0"/>
              <w:rPr>
                <w:b/>
                <w:i/>
              </w:rPr>
            </w:pPr>
            <w:r>
              <w:rPr>
                <w:b/>
                <w:i/>
              </w:rPr>
              <w:t>Work item code:</w:t>
            </w:r>
          </w:p>
        </w:tc>
        <w:tc>
          <w:tcPr>
            <w:tcW w:w="3686" w:type="dxa"/>
            <w:gridSpan w:val="5"/>
            <w:shd w:val="pct30" w:color="FFFF00" w:fill="auto"/>
          </w:tcPr>
          <w:p w14:paraId="1F6D8C9B" w14:textId="77777777" w:rsidR="00DE1327" w:rsidRDefault="001D096B">
            <w:pPr>
              <w:pStyle w:val="CRCoverPage"/>
              <w:spacing w:after="0"/>
              <w:ind w:left="100"/>
            </w:pPr>
            <w:proofErr w:type="spellStart"/>
            <w:r>
              <w:t>NR_SL_relay_multihop</w:t>
            </w:r>
            <w:proofErr w:type="spellEnd"/>
            <w:r>
              <w:t>-Core</w:t>
            </w:r>
          </w:p>
        </w:tc>
        <w:tc>
          <w:tcPr>
            <w:tcW w:w="567" w:type="dxa"/>
            <w:tcBorders>
              <w:left w:val="nil"/>
            </w:tcBorders>
          </w:tcPr>
          <w:p w14:paraId="48B7DB51" w14:textId="77777777" w:rsidR="00DE1327" w:rsidRDefault="00DE1327">
            <w:pPr>
              <w:pStyle w:val="CRCoverPage"/>
              <w:spacing w:after="0"/>
              <w:ind w:right="100"/>
            </w:pPr>
          </w:p>
        </w:tc>
        <w:tc>
          <w:tcPr>
            <w:tcW w:w="1417" w:type="dxa"/>
            <w:gridSpan w:val="3"/>
            <w:tcBorders>
              <w:left w:val="nil"/>
            </w:tcBorders>
          </w:tcPr>
          <w:p w14:paraId="5065976E" w14:textId="77777777" w:rsidR="00DE1327" w:rsidRDefault="001D096B">
            <w:pPr>
              <w:pStyle w:val="CRCoverPage"/>
              <w:spacing w:after="0"/>
              <w:jc w:val="right"/>
            </w:pPr>
            <w:r>
              <w:rPr>
                <w:b/>
                <w:i/>
              </w:rPr>
              <w:t>Date:</w:t>
            </w:r>
          </w:p>
        </w:tc>
        <w:tc>
          <w:tcPr>
            <w:tcW w:w="2127" w:type="dxa"/>
            <w:tcBorders>
              <w:right w:val="single" w:sz="4" w:space="0" w:color="auto"/>
            </w:tcBorders>
            <w:shd w:val="pct30" w:color="FFFF00" w:fill="auto"/>
          </w:tcPr>
          <w:p w14:paraId="646F2B1A" w14:textId="77777777" w:rsidR="00DE1327" w:rsidRDefault="001D096B">
            <w:pPr>
              <w:pStyle w:val="CRCoverPage"/>
              <w:spacing w:after="0"/>
              <w:ind w:left="100"/>
            </w:pPr>
            <w:r>
              <w:t>2025-03-20</w:t>
            </w:r>
          </w:p>
        </w:tc>
      </w:tr>
      <w:tr w:rsidR="00DE1327" w14:paraId="59F71B11" w14:textId="77777777">
        <w:tc>
          <w:tcPr>
            <w:tcW w:w="1843" w:type="dxa"/>
            <w:tcBorders>
              <w:left w:val="single" w:sz="4" w:space="0" w:color="auto"/>
            </w:tcBorders>
          </w:tcPr>
          <w:p w14:paraId="7534C723" w14:textId="77777777" w:rsidR="00DE1327" w:rsidRDefault="00DE1327">
            <w:pPr>
              <w:pStyle w:val="CRCoverPage"/>
              <w:spacing w:after="0"/>
              <w:rPr>
                <w:b/>
                <w:i/>
                <w:sz w:val="8"/>
                <w:szCs w:val="8"/>
              </w:rPr>
            </w:pPr>
          </w:p>
        </w:tc>
        <w:tc>
          <w:tcPr>
            <w:tcW w:w="1986" w:type="dxa"/>
            <w:gridSpan w:val="4"/>
          </w:tcPr>
          <w:p w14:paraId="04C88833" w14:textId="77777777" w:rsidR="00DE1327" w:rsidRDefault="00DE1327">
            <w:pPr>
              <w:pStyle w:val="CRCoverPage"/>
              <w:spacing w:after="0"/>
              <w:rPr>
                <w:sz w:val="8"/>
                <w:szCs w:val="8"/>
              </w:rPr>
            </w:pPr>
          </w:p>
        </w:tc>
        <w:tc>
          <w:tcPr>
            <w:tcW w:w="2267" w:type="dxa"/>
            <w:gridSpan w:val="2"/>
          </w:tcPr>
          <w:p w14:paraId="1C1DB105" w14:textId="77777777" w:rsidR="00DE1327" w:rsidRDefault="00DE1327">
            <w:pPr>
              <w:pStyle w:val="CRCoverPage"/>
              <w:spacing w:after="0"/>
              <w:rPr>
                <w:sz w:val="8"/>
                <w:szCs w:val="8"/>
              </w:rPr>
            </w:pPr>
          </w:p>
        </w:tc>
        <w:tc>
          <w:tcPr>
            <w:tcW w:w="1417" w:type="dxa"/>
            <w:gridSpan w:val="3"/>
          </w:tcPr>
          <w:p w14:paraId="3A1CD1E7" w14:textId="77777777" w:rsidR="00DE1327" w:rsidRDefault="00DE1327">
            <w:pPr>
              <w:pStyle w:val="CRCoverPage"/>
              <w:spacing w:after="0"/>
              <w:rPr>
                <w:sz w:val="8"/>
                <w:szCs w:val="8"/>
              </w:rPr>
            </w:pPr>
          </w:p>
        </w:tc>
        <w:tc>
          <w:tcPr>
            <w:tcW w:w="2127" w:type="dxa"/>
            <w:tcBorders>
              <w:right w:val="single" w:sz="4" w:space="0" w:color="auto"/>
            </w:tcBorders>
          </w:tcPr>
          <w:p w14:paraId="7EAD5086" w14:textId="77777777" w:rsidR="00DE1327" w:rsidRDefault="00DE1327">
            <w:pPr>
              <w:pStyle w:val="CRCoverPage"/>
              <w:spacing w:after="0"/>
              <w:rPr>
                <w:sz w:val="8"/>
                <w:szCs w:val="8"/>
              </w:rPr>
            </w:pPr>
          </w:p>
        </w:tc>
      </w:tr>
      <w:tr w:rsidR="00DE1327" w14:paraId="7D9AD83F" w14:textId="77777777">
        <w:trPr>
          <w:cantSplit/>
        </w:trPr>
        <w:tc>
          <w:tcPr>
            <w:tcW w:w="1843" w:type="dxa"/>
            <w:tcBorders>
              <w:left w:val="single" w:sz="4" w:space="0" w:color="auto"/>
            </w:tcBorders>
          </w:tcPr>
          <w:p w14:paraId="77D634B6" w14:textId="77777777" w:rsidR="00DE1327" w:rsidRDefault="001D096B">
            <w:pPr>
              <w:pStyle w:val="CRCoverPage"/>
              <w:tabs>
                <w:tab w:val="right" w:pos="1759"/>
              </w:tabs>
              <w:spacing w:after="0"/>
              <w:rPr>
                <w:b/>
                <w:i/>
              </w:rPr>
            </w:pPr>
            <w:r>
              <w:rPr>
                <w:b/>
                <w:i/>
              </w:rPr>
              <w:t>Category:</w:t>
            </w:r>
          </w:p>
        </w:tc>
        <w:tc>
          <w:tcPr>
            <w:tcW w:w="851" w:type="dxa"/>
            <w:shd w:val="pct30" w:color="FFFF00" w:fill="auto"/>
          </w:tcPr>
          <w:p w14:paraId="6FB12CA4" w14:textId="77777777" w:rsidR="00DE1327" w:rsidRDefault="001D096B">
            <w:pPr>
              <w:pStyle w:val="CRCoverPage"/>
              <w:spacing w:after="0"/>
              <w:ind w:left="100" w:right="-609"/>
              <w:rPr>
                <w:b/>
              </w:rPr>
            </w:pPr>
            <w:r>
              <w:rPr>
                <w:b/>
              </w:rPr>
              <w:t>B</w:t>
            </w:r>
          </w:p>
        </w:tc>
        <w:tc>
          <w:tcPr>
            <w:tcW w:w="3402" w:type="dxa"/>
            <w:gridSpan w:val="5"/>
            <w:tcBorders>
              <w:left w:val="nil"/>
            </w:tcBorders>
          </w:tcPr>
          <w:p w14:paraId="7B0A7999" w14:textId="77777777" w:rsidR="00DE1327" w:rsidRDefault="00DE1327">
            <w:pPr>
              <w:pStyle w:val="CRCoverPage"/>
              <w:spacing w:after="0"/>
            </w:pPr>
          </w:p>
        </w:tc>
        <w:tc>
          <w:tcPr>
            <w:tcW w:w="1417" w:type="dxa"/>
            <w:gridSpan w:val="3"/>
            <w:tcBorders>
              <w:left w:val="nil"/>
            </w:tcBorders>
          </w:tcPr>
          <w:p w14:paraId="5BE7E3AF" w14:textId="77777777" w:rsidR="00DE1327" w:rsidRDefault="001D096B">
            <w:pPr>
              <w:pStyle w:val="CRCoverPage"/>
              <w:spacing w:after="0"/>
              <w:jc w:val="right"/>
              <w:rPr>
                <w:b/>
                <w:i/>
              </w:rPr>
            </w:pPr>
            <w:r>
              <w:rPr>
                <w:b/>
                <w:i/>
              </w:rPr>
              <w:t>Release:</w:t>
            </w:r>
          </w:p>
        </w:tc>
        <w:tc>
          <w:tcPr>
            <w:tcW w:w="2127" w:type="dxa"/>
            <w:tcBorders>
              <w:right w:val="single" w:sz="4" w:space="0" w:color="auto"/>
            </w:tcBorders>
            <w:shd w:val="pct30" w:color="FFFF00" w:fill="auto"/>
          </w:tcPr>
          <w:p w14:paraId="6A168936" w14:textId="77777777" w:rsidR="00DE1327" w:rsidRDefault="001D096B">
            <w:pPr>
              <w:pStyle w:val="CRCoverPage"/>
              <w:spacing w:after="0"/>
              <w:ind w:left="100"/>
            </w:pPr>
            <w:r>
              <w:t>Rel-19</w:t>
            </w:r>
          </w:p>
        </w:tc>
      </w:tr>
      <w:tr w:rsidR="00DE1327" w14:paraId="072646B4" w14:textId="77777777">
        <w:tc>
          <w:tcPr>
            <w:tcW w:w="1843" w:type="dxa"/>
            <w:tcBorders>
              <w:left w:val="single" w:sz="4" w:space="0" w:color="auto"/>
              <w:bottom w:val="single" w:sz="4" w:space="0" w:color="auto"/>
            </w:tcBorders>
          </w:tcPr>
          <w:p w14:paraId="3866DDDA" w14:textId="77777777" w:rsidR="00DE1327" w:rsidRDefault="00DE1327">
            <w:pPr>
              <w:pStyle w:val="CRCoverPage"/>
              <w:spacing w:after="0"/>
              <w:rPr>
                <w:b/>
                <w:i/>
              </w:rPr>
            </w:pPr>
          </w:p>
        </w:tc>
        <w:tc>
          <w:tcPr>
            <w:tcW w:w="4677" w:type="dxa"/>
            <w:gridSpan w:val="8"/>
            <w:tcBorders>
              <w:bottom w:val="single" w:sz="4" w:space="0" w:color="auto"/>
            </w:tcBorders>
          </w:tcPr>
          <w:p w14:paraId="5D59BC80" w14:textId="77777777" w:rsidR="00DE1327" w:rsidRDefault="001D09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A15F34" w14:textId="77777777" w:rsidR="00DE1327" w:rsidRDefault="001D096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E2C87" w14:textId="77777777" w:rsidR="00DE1327" w:rsidRDefault="001D09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0B8EFA55" w14:textId="77777777" w:rsidR="00DE1327" w:rsidRDefault="00DE1327">
            <w:pPr>
              <w:pStyle w:val="CRCoverPage"/>
              <w:tabs>
                <w:tab w:val="left" w:pos="950"/>
              </w:tabs>
              <w:spacing w:after="0"/>
              <w:ind w:left="241" w:hanging="241"/>
              <w:rPr>
                <w:i/>
                <w:sz w:val="18"/>
              </w:rPr>
            </w:pPr>
          </w:p>
        </w:tc>
      </w:tr>
      <w:tr w:rsidR="00DE1327" w14:paraId="120ECB24" w14:textId="77777777">
        <w:tc>
          <w:tcPr>
            <w:tcW w:w="1843" w:type="dxa"/>
          </w:tcPr>
          <w:p w14:paraId="6273273A" w14:textId="77777777" w:rsidR="00DE1327" w:rsidRDefault="00DE1327">
            <w:pPr>
              <w:pStyle w:val="CRCoverPage"/>
              <w:spacing w:after="0"/>
              <w:rPr>
                <w:b/>
                <w:i/>
                <w:sz w:val="8"/>
                <w:szCs w:val="8"/>
              </w:rPr>
            </w:pPr>
          </w:p>
        </w:tc>
        <w:tc>
          <w:tcPr>
            <w:tcW w:w="7797" w:type="dxa"/>
            <w:gridSpan w:val="10"/>
          </w:tcPr>
          <w:p w14:paraId="76B4D2FA" w14:textId="77777777" w:rsidR="00DE1327" w:rsidRDefault="00DE1327">
            <w:pPr>
              <w:pStyle w:val="CRCoverPage"/>
              <w:spacing w:after="0"/>
              <w:rPr>
                <w:sz w:val="8"/>
                <w:szCs w:val="8"/>
              </w:rPr>
            </w:pPr>
          </w:p>
        </w:tc>
      </w:tr>
      <w:tr w:rsidR="00DE1327" w14:paraId="3100CFE0" w14:textId="77777777">
        <w:tc>
          <w:tcPr>
            <w:tcW w:w="2694" w:type="dxa"/>
            <w:gridSpan w:val="2"/>
            <w:tcBorders>
              <w:top w:val="single" w:sz="4" w:space="0" w:color="auto"/>
              <w:left w:val="single" w:sz="4" w:space="0" w:color="auto"/>
            </w:tcBorders>
          </w:tcPr>
          <w:p w14:paraId="5C93E38A" w14:textId="77777777" w:rsidR="00DE1327" w:rsidRDefault="001D09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8D1F91" w14:textId="77777777" w:rsidR="00DE1327" w:rsidRDefault="001D096B">
            <w:pPr>
              <w:pStyle w:val="CRCoverPage"/>
              <w:spacing w:after="0"/>
              <w:ind w:left="100"/>
            </w:pPr>
            <w:r>
              <w:rPr>
                <w:lang w:eastAsia="zh-CN"/>
              </w:rPr>
              <w:t xml:space="preserve">Introduction of </w:t>
            </w:r>
            <w:r>
              <w:t xml:space="preserve">NR SL </w:t>
            </w:r>
            <w:r>
              <w:rPr>
                <w:rFonts w:hint="eastAsia"/>
                <w:lang w:eastAsia="ko-KR"/>
              </w:rPr>
              <w:t xml:space="preserve">multi-hop </w:t>
            </w:r>
            <w:r>
              <w:t>relay</w:t>
            </w:r>
          </w:p>
        </w:tc>
      </w:tr>
      <w:tr w:rsidR="00DE1327" w14:paraId="74F49C7E" w14:textId="77777777">
        <w:tc>
          <w:tcPr>
            <w:tcW w:w="2694" w:type="dxa"/>
            <w:gridSpan w:val="2"/>
            <w:tcBorders>
              <w:left w:val="single" w:sz="4" w:space="0" w:color="auto"/>
            </w:tcBorders>
          </w:tcPr>
          <w:p w14:paraId="073381D2"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5E0806AA" w14:textId="77777777" w:rsidR="00DE1327" w:rsidRDefault="00DE1327">
            <w:pPr>
              <w:pStyle w:val="CRCoverPage"/>
              <w:spacing w:after="0"/>
              <w:rPr>
                <w:sz w:val="8"/>
                <w:szCs w:val="8"/>
              </w:rPr>
            </w:pPr>
          </w:p>
        </w:tc>
      </w:tr>
      <w:tr w:rsidR="00DE1327" w14:paraId="0D8B1AF9" w14:textId="77777777">
        <w:tc>
          <w:tcPr>
            <w:tcW w:w="2694" w:type="dxa"/>
            <w:gridSpan w:val="2"/>
            <w:tcBorders>
              <w:left w:val="single" w:sz="4" w:space="0" w:color="auto"/>
            </w:tcBorders>
          </w:tcPr>
          <w:p w14:paraId="67248DD3" w14:textId="77777777" w:rsidR="00DE1327" w:rsidRDefault="001D09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1C1D4" w14:textId="77777777" w:rsidR="00DE1327" w:rsidRDefault="001D096B">
            <w:pPr>
              <w:pStyle w:val="CRCoverPage"/>
              <w:numPr>
                <w:ilvl w:val="0"/>
                <w:numId w:val="3"/>
              </w:numPr>
            </w:pPr>
            <w:r>
              <w:rPr>
                <w:lang w:eastAsia="ko-KR"/>
              </w:rPr>
              <w:t xml:space="preserve">Introduce new authorization IE for 5G </w:t>
            </w:r>
            <w:proofErr w:type="spellStart"/>
            <w:r>
              <w:rPr>
                <w:lang w:eastAsia="ko-KR"/>
              </w:rPr>
              <w:t>ProSe</w:t>
            </w:r>
            <w:proofErr w:type="spellEnd"/>
            <w:r>
              <w:rPr>
                <w:lang w:eastAsia="ko-KR"/>
              </w:rPr>
              <w:t xml:space="preserve"> Layer-2 multi-hop UE-to-Network Relay, 5G </w:t>
            </w:r>
            <w:proofErr w:type="spellStart"/>
            <w:r>
              <w:rPr>
                <w:lang w:eastAsia="ko-KR"/>
              </w:rPr>
              <w:t>ProSe</w:t>
            </w:r>
            <w:proofErr w:type="spellEnd"/>
            <w:r>
              <w:rPr>
                <w:lang w:eastAsia="ko-KR"/>
              </w:rPr>
              <w:t xml:space="preserve"> Layer-2 multi-hop Intermediate UE-to-Network Relay, 5G </w:t>
            </w:r>
            <w:proofErr w:type="spellStart"/>
            <w:r>
              <w:rPr>
                <w:lang w:eastAsia="ko-KR"/>
              </w:rPr>
              <w:t>ProSe</w:t>
            </w:r>
            <w:proofErr w:type="spellEnd"/>
            <w:r>
              <w:rPr>
                <w:lang w:eastAsia="ko-KR"/>
              </w:rPr>
              <w:t xml:space="preserve"> Layer-2 </w:t>
            </w:r>
            <w:r>
              <w:rPr>
                <w:lang w:eastAsia="ko-KR"/>
              </w:rPr>
              <w:t xml:space="preserve">multi-hop Remote, and 5G </w:t>
            </w:r>
            <w:proofErr w:type="spellStart"/>
            <w:r>
              <w:rPr>
                <w:lang w:eastAsia="ko-KR"/>
              </w:rPr>
              <w:t>ProSe</w:t>
            </w:r>
            <w:proofErr w:type="spellEnd"/>
            <w:r>
              <w:rPr>
                <w:lang w:eastAsia="ko-KR"/>
              </w:rPr>
              <w:t xml:space="preserve"> Layer-3 multi-hop UE-to-Network Relay.</w:t>
            </w:r>
          </w:p>
          <w:p w14:paraId="4155A441" w14:textId="77777777" w:rsidR="00DE1327" w:rsidRDefault="001D096B">
            <w:pPr>
              <w:pStyle w:val="CRCoverPage"/>
              <w:numPr>
                <w:ilvl w:val="0"/>
                <w:numId w:val="3"/>
              </w:numPr>
            </w:pPr>
            <w:r>
              <w:t xml:space="preserve">Added the possibility to configure SRB0 for the </w:t>
            </w:r>
            <w:r>
              <w:rPr>
                <w:lang w:val="en-US"/>
              </w:rPr>
              <w:t>PC5 Relay RLC Channel</w:t>
            </w:r>
            <w:r>
              <w:t xml:space="preserve"> in UE CONTEXT MODIFICATION REQUEST</w:t>
            </w:r>
          </w:p>
        </w:tc>
      </w:tr>
      <w:tr w:rsidR="00DE1327" w14:paraId="73AE3343" w14:textId="77777777">
        <w:tc>
          <w:tcPr>
            <w:tcW w:w="2694" w:type="dxa"/>
            <w:gridSpan w:val="2"/>
            <w:tcBorders>
              <w:left w:val="single" w:sz="4" w:space="0" w:color="auto"/>
            </w:tcBorders>
          </w:tcPr>
          <w:p w14:paraId="2C967DA7"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245F362D" w14:textId="77777777" w:rsidR="00DE1327" w:rsidRDefault="00DE1327">
            <w:pPr>
              <w:pStyle w:val="CRCoverPage"/>
              <w:spacing w:after="0"/>
              <w:rPr>
                <w:sz w:val="8"/>
                <w:szCs w:val="8"/>
              </w:rPr>
            </w:pPr>
          </w:p>
        </w:tc>
      </w:tr>
      <w:tr w:rsidR="00DE1327" w14:paraId="1BDC7294" w14:textId="77777777">
        <w:tc>
          <w:tcPr>
            <w:tcW w:w="2694" w:type="dxa"/>
            <w:gridSpan w:val="2"/>
            <w:tcBorders>
              <w:left w:val="single" w:sz="4" w:space="0" w:color="auto"/>
              <w:bottom w:val="single" w:sz="4" w:space="0" w:color="auto"/>
            </w:tcBorders>
          </w:tcPr>
          <w:p w14:paraId="7CF18626" w14:textId="77777777" w:rsidR="00DE1327" w:rsidRDefault="001D09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466E6" w14:textId="77777777" w:rsidR="00DE1327" w:rsidRDefault="001D096B">
            <w:pPr>
              <w:pStyle w:val="CRCoverPage"/>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rsidR="00DE1327" w14:paraId="3491348F" w14:textId="77777777">
        <w:tc>
          <w:tcPr>
            <w:tcW w:w="2694" w:type="dxa"/>
            <w:gridSpan w:val="2"/>
          </w:tcPr>
          <w:p w14:paraId="73245641" w14:textId="77777777" w:rsidR="00DE1327" w:rsidRDefault="00DE1327">
            <w:pPr>
              <w:pStyle w:val="CRCoverPage"/>
              <w:spacing w:after="0"/>
              <w:rPr>
                <w:b/>
                <w:i/>
                <w:sz w:val="8"/>
                <w:szCs w:val="8"/>
              </w:rPr>
            </w:pPr>
          </w:p>
        </w:tc>
        <w:tc>
          <w:tcPr>
            <w:tcW w:w="6946" w:type="dxa"/>
            <w:gridSpan w:val="9"/>
          </w:tcPr>
          <w:p w14:paraId="540DE82F" w14:textId="77777777" w:rsidR="00DE1327" w:rsidRDefault="00DE1327">
            <w:pPr>
              <w:pStyle w:val="CRCoverPage"/>
              <w:spacing w:after="0"/>
              <w:rPr>
                <w:sz w:val="8"/>
                <w:szCs w:val="8"/>
              </w:rPr>
            </w:pPr>
          </w:p>
        </w:tc>
      </w:tr>
      <w:tr w:rsidR="00DE1327" w14:paraId="155FE0DB" w14:textId="77777777">
        <w:tc>
          <w:tcPr>
            <w:tcW w:w="2694" w:type="dxa"/>
            <w:gridSpan w:val="2"/>
            <w:tcBorders>
              <w:top w:val="single" w:sz="4" w:space="0" w:color="auto"/>
              <w:left w:val="single" w:sz="4" w:space="0" w:color="auto"/>
            </w:tcBorders>
          </w:tcPr>
          <w:p w14:paraId="419A117D" w14:textId="77777777" w:rsidR="00DE1327" w:rsidRDefault="001D09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9DC373" w14:textId="77777777" w:rsidR="00DE1327" w:rsidRDefault="001D096B">
            <w:pPr>
              <w:pStyle w:val="CRCoverPage"/>
              <w:spacing w:after="0"/>
              <w:ind w:left="100"/>
            </w:pPr>
            <w:r>
              <w:t>3.1, 9.2.2.1, 9.2.2.7, 9.3.1.268, 9.4.5, 9.4.7</w:t>
            </w:r>
          </w:p>
        </w:tc>
      </w:tr>
      <w:tr w:rsidR="00DE1327" w14:paraId="1A551ADB" w14:textId="77777777">
        <w:tc>
          <w:tcPr>
            <w:tcW w:w="2694" w:type="dxa"/>
            <w:gridSpan w:val="2"/>
            <w:tcBorders>
              <w:left w:val="single" w:sz="4" w:space="0" w:color="auto"/>
            </w:tcBorders>
          </w:tcPr>
          <w:p w14:paraId="1A41EF61"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6E890A18" w14:textId="77777777" w:rsidR="00DE1327" w:rsidRDefault="00DE1327">
            <w:pPr>
              <w:pStyle w:val="CRCoverPage"/>
              <w:spacing w:after="0"/>
              <w:rPr>
                <w:sz w:val="8"/>
                <w:szCs w:val="8"/>
              </w:rPr>
            </w:pPr>
          </w:p>
        </w:tc>
      </w:tr>
      <w:tr w:rsidR="00DE1327" w14:paraId="2C568A18" w14:textId="77777777">
        <w:tc>
          <w:tcPr>
            <w:tcW w:w="2694" w:type="dxa"/>
            <w:gridSpan w:val="2"/>
            <w:tcBorders>
              <w:left w:val="single" w:sz="4" w:space="0" w:color="auto"/>
            </w:tcBorders>
          </w:tcPr>
          <w:p w14:paraId="4DF3F8D5" w14:textId="77777777" w:rsidR="00DE1327" w:rsidRDefault="00DE13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DE2D7" w14:textId="77777777" w:rsidR="00DE1327" w:rsidRDefault="001D09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41550" w14:textId="77777777" w:rsidR="00DE1327" w:rsidRDefault="001D096B">
            <w:pPr>
              <w:pStyle w:val="CRCoverPage"/>
              <w:spacing w:after="0"/>
              <w:jc w:val="center"/>
              <w:rPr>
                <w:b/>
                <w:caps/>
              </w:rPr>
            </w:pPr>
            <w:r>
              <w:rPr>
                <w:b/>
                <w:caps/>
              </w:rPr>
              <w:t>N</w:t>
            </w:r>
          </w:p>
        </w:tc>
        <w:tc>
          <w:tcPr>
            <w:tcW w:w="2977" w:type="dxa"/>
            <w:gridSpan w:val="4"/>
          </w:tcPr>
          <w:p w14:paraId="4C829BA4" w14:textId="77777777" w:rsidR="00DE1327" w:rsidRDefault="00DE1327">
            <w:pPr>
              <w:pStyle w:val="CRCoverPage"/>
              <w:tabs>
                <w:tab w:val="right" w:pos="2893"/>
              </w:tabs>
              <w:spacing w:after="0"/>
            </w:pPr>
          </w:p>
        </w:tc>
        <w:tc>
          <w:tcPr>
            <w:tcW w:w="3401" w:type="dxa"/>
            <w:gridSpan w:val="3"/>
            <w:tcBorders>
              <w:right w:val="single" w:sz="4" w:space="0" w:color="auto"/>
            </w:tcBorders>
            <w:shd w:val="clear" w:color="FFFF00" w:fill="auto"/>
          </w:tcPr>
          <w:p w14:paraId="4999CCE7" w14:textId="77777777" w:rsidR="00DE1327" w:rsidRDefault="00DE1327">
            <w:pPr>
              <w:pStyle w:val="CRCoverPage"/>
              <w:spacing w:after="0"/>
              <w:ind w:left="99"/>
            </w:pPr>
          </w:p>
        </w:tc>
      </w:tr>
      <w:tr w:rsidR="00DE1327" w14:paraId="0733A114" w14:textId="77777777">
        <w:tc>
          <w:tcPr>
            <w:tcW w:w="2694" w:type="dxa"/>
            <w:gridSpan w:val="2"/>
            <w:tcBorders>
              <w:left w:val="single" w:sz="4" w:space="0" w:color="auto"/>
            </w:tcBorders>
          </w:tcPr>
          <w:p w14:paraId="0EFC7BD6" w14:textId="77777777" w:rsidR="00DE1327" w:rsidRDefault="001D09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276E4D" w14:textId="77777777" w:rsidR="00DE1327" w:rsidRDefault="001D096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F443C" w14:textId="77777777" w:rsidR="00DE1327" w:rsidRDefault="00DE1327">
            <w:pPr>
              <w:pStyle w:val="CRCoverPage"/>
              <w:spacing w:after="0"/>
              <w:jc w:val="center"/>
              <w:rPr>
                <w:b/>
                <w:caps/>
              </w:rPr>
            </w:pPr>
          </w:p>
        </w:tc>
        <w:tc>
          <w:tcPr>
            <w:tcW w:w="2977" w:type="dxa"/>
            <w:gridSpan w:val="4"/>
          </w:tcPr>
          <w:p w14:paraId="5AA9777B" w14:textId="77777777" w:rsidR="00DE1327" w:rsidRDefault="001D09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980AD" w14:textId="77777777" w:rsidR="00DE1327" w:rsidRDefault="001D096B">
            <w:pPr>
              <w:pStyle w:val="CRCoverPage"/>
              <w:spacing w:after="0"/>
              <w:ind w:left="99"/>
            </w:pPr>
            <w:r>
              <w:t>TS38.401 CR463</w:t>
            </w:r>
          </w:p>
          <w:p w14:paraId="2EAA4244" w14:textId="77777777" w:rsidR="00DE1327" w:rsidRDefault="001D096B">
            <w:pPr>
              <w:pStyle w:val="CRCoverPage"/>
              <w:spacing w:after="0"/>
              <w:ind w:left="99"/>
            </w:pPr>
            <w:r>
              <w:t>TS38.413 CR1262</w:t>
            </w:r>
          </w:p>
          <w:p w14:paraId="54BD073D" w14:textId="77777777" w:rsidR="00DE1327" w:rsidRDefault="001D096B">
            <w:pPr>
              <w:pStyle w:val="CRCoverPage"/>
              <w:spacing w:after="0"/>
              <w:ind w:left="99"/>
            </w:pPr>
            <w:r>
              <w:t>TS38.423 CR1461</w:t>
            </w:r>
          </w:p>
          <w:p w14:paraId="72CB9582" w14:textId="77777777" w:rsidR="00DE1327" w:rsidRDefault="001D096B">
            <w:pPr>
              <w:pStyle w:val="CRCoverPage"/>
              <w:spacing w:after="0"/>
              <w:ind w:left="99"/>
              <w:rPr>
                <w:rFonts w:eastAsia="SimSun"/>
                <w:lang w:val="en-US" w:eastAsia="zh-CN"/>
              </w:rPr>
            </w:pPr>
            <w:r>
              <w:rPr>
                <w:rFonts w:eastAsia="SimSun" w:hint="eastAsia"/>
                <w:lang w:val="en-US" w:eastAsia="zh-CN"/>
              </w:rPr>
              <w:t>TS</w:t>
            </w:r>
            <w:r>
              <w:rPr>
                <w:rFonts w:eastAsia="SimSun" w:hint="eastAsia"/>
                <w:lang w:val="en-US" w:eastAsia="zh-CN"/>
              </w:rPr>
              <w:t>38.470 CR0165</w:t>
            </w:r>
          </w:p>
        </w:tc>
      </w:tr>
      <w:tr w:rsidR="00DE1327" w14:paraId="53897B8B" w14:textId="77777777">
        <w:tc>
          <w:tcPr>
            <w:tcW w:w="2694" w:type="dxa"/>
            <w:gridSpan w:val="2"/>
            <w:tcBorders>
              <w:left w:val="single" w:sz="4" w:space="0" w:color="auto"/>
            </w:tcBorders>
          </w:tcPr>
          <w:p w14:paraId="62B731B0" w14:textId="77777777" w:rsidR="00DE1327" w:rsidRDefault="001D09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FA1A56"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11037" w14:textId="77777777" w:rsidR="00DE1327" w:rsidRDefault="001D096B">
            <w:pPr>
              <w:pStyle w:val="CRCoverPage"/>
              <w:spacing w:after="0"/>
              <w:jc w:val="center"/>
              <w:rPr>
                <w:b/>
                <w:caps/>
              </w:rPr>
            </w:pPr>
            <w:r>
              <w:rPr>
                <w:b/>
                <w:caps/>
              </w:rPr>
              <w:t>x</w:t>
            </w:r>
          </w:p>
        </w:tc>
        <w:tc>
          <w:tcPr>
            <w:tcW w:w="2977" w:type="dxa"/>
            <w:gridSpan w:val="4"/>
          </w:tcPr>
          <w:p w14:paraId="7867BF94" w14:textId="77777777" w:rsidR="00DE1327" w:rsidRDefault="001D096B">
            <w:pPr>
              <w:pStyle w:val="CRCoverPage"/>
              <w:spacing w:after="0"/>
            </w:pPr>
            <w:r>
              <w:t xml:space="preserve"> Test specifications</w:t>
            </w:r>
          </w:p>
        </w:tc>
        <w:tc>
          <w:tcPr>
            <w:tcW w:w="3401" w:type="dxa"/>
            <w:gridSpan w:val="3"/>
            <w:tcBorders>
              <w:right w:val="single" w:sz="4" w:space="0" w:color="auto"/>
            </w:tcBorders>
            <w:shd w:val="pct30" w:color="FFFF00" w:fill="auto"/>
          </w:tcPr>
          <w:p w14:paraId="3F2D9A69" w14:textId="77777777" w:rsidR="00DE1327" w:rsidRDefault="001D096B">
            <w:pPr>
              <w:pStyle w:val="CRCoverPage"/>
              <w:spacing w:after="0"/>
              <w:ind w:left="99"/>
            </w:pPr>
            <w:r>
              <w:t xml:space="preserve">TS/TR ... CR ... </w:t>
            </w:r>
          </w:p>
        </w:tc>
      </w:tr>
      <w:tr w:rsidR="00DE1327" w14:paraId="39357637" w14:textId="77777777">
        <w:tc>
          <w:tcPr>
            <w:tcW w:w="2694" w:type="dxa"/>
            <w:gridSpan w:val="2"/>
            <w:tcBorders>
              <w:left w:val="single" w:sz="4" w:space="0" w:color="auto"/>
            </w:tcBorders>
          </w:tcPr>
          <w:p w14:paraId="5C5575AF" w14:textId="77777777" w:rsidR="00DE1327" w:rsidRDefault="001D096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590B3E2"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1C1DD" w14:textId="77777777" w:rsidR="00DE1327" w:rsidRDefault="001D096B">
            <w:pPr>
              <w:pStyle w:val="CRCoverPage"/>
              <w:spacing w:after="0"/>
              <w:jc w:val="center"/>
              <w:rPr>
                <w:b/>
                <w:caps/>
              </w:rPr>
            </w:pPr>
            <w:r>
              <w:rPr>
                <w:b/>
                <w:caps/>
              </w:rPr>
              <w:t>x</w:t>
            </w:r>
          </w:p>
        </w:tc>
        <w:tc>
          <w:tcPr>
            <w:tcW w:w="2977" w:type="dxa"/>
            <w:gridSpan w:val="4"/>
          </w:tcPr>
          <w:p w14:paraId="7A87102D" w14:textId="77777777" w:rsidR="00DE1327" w:rsidRDefault="001D096B">
            <w:pPr>
              <w:pStyle w:val="CRCoverPage"/>
              <w:spacing w:after="0"/>
            </w:pPr>
            <w:r>
              <w:t xml:space="preserve"> O&amp;M Specifications</w:t>
            </w:r>
          </w:p>
        </w:tc>
        <w:tc>
          <w:tcPr>
            <w:tcW w:w="3401" w:type="dxa"/>
            <w:gridSpan w:val="3"/>
            <w:tcBorders>
              <w:right w:val="single" w:sz="4" w:space="0" w:color="auto"/>
            </w:tcBorders>
            <w:shd w:val="pct30" w:color="FFFF00" w:fill="auto"/>
          </w:tcPr>
          <w:p w14:paraId="2A8486D5" w14:textId="77777777" w:rsidR="00DE1327" w:rsidRDefault="001D096B">
            <w:pPr>
              <w:pStyle w:val="CRCoverPage"/>
              <w:spacing w:after="0"/>
              <w:ind w:left="99"/>
            </w:pPr>
            <w:r>
              <w:t xml:space="preserve">TS/TR ... CR ... </w:t>
            </w:r>
          </w:p>
        </w:tc>
      </w:tr>
      <w:tr w:rsidR="00DE1327" w14:paraId="5150C3CE" w14:textId="77777777">
        <w:tc>
          <w:tcPr>
            <w:tcW w:w="2694" w:type="dxa"/>
            <w:gridSpan w:val="2"/>
            <w:tcBorders>
              <w:left w:val="single" w:sz="4" w:space="0" w:color="auto"/>
            </w:tcBorders>
          </w:tcPr>
          <w:p w14:paraId="5304F7D7" w14:textId="77777777" w:rsidR="00DE1327" w:rsidRDefault="00DE1327">
            <w:pPr>
              <w:pStyle w:val="CRCoverPage"/>
              <w:spacing w:after="0"/>
              <w:rPr>
                <w:b/>
                <w:i/>
              </w:rPr>
            </w:pPr>
          </w:p>
        </w:tc>
        <w:tc>
          <w:tcPr>
            <w:tcW w:w="6946" w:type="dxa"/>
            <w:gridSpan w:val="9"/>
            <w:tcBorders>
              <w:right w:val="single" w:sz="4" w:space="0" w:color="auto"/>
            </w:tcBorders>
          </w:tcPr>
          <w:p w14:paraId="00A4E779" w14:textId="77777777" w:rsidR="00DE1327" w:rsidRDefault="00DE1327">
            <w:pPr>
              <w:pStyle w:val="CRCoverPage"/>
              <w:spacing w:after="0"/>
            </w:pPr>
          </w:p>
        </w:tc>
      </w:tr>
      <w:tr w:rsidR="00DE1327" w14:paraId="68B69B1B" w14:textId="77777777">
        <w:tc>
          <w:tcPr>
            <w:tcW w:w="2694" w:type="dxa"/>
            <w:gridSpan w:val="2"/>
            <w:tcBorders>
              <w:left w:val="single" w:sz="4" w:space="0" w:color="auto"/>
              <w:bottom w:val="single" w:sz="4" w:space="0" w:color="auto"/>
            </w:tcBorders>
          </w:tcPr>
          <w:p w14:paraId="22748E2E" w14:textId="77777777" w:rsidR="00DE1327" w:rsidRDefault="001D09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7F3F91" w14:textId="77777777" w:rsidR="00DE1327" w:rsidRDefault="00DE1327">
            <w:pPr>
              <w:pStyle w:val="CRCoverPage"/>
              <w:spacing w:after="0"/>
              <w:ind w:left="100"/>
            </w:pPr>
          </w:p>
        </w:tc>
      </w:tr>
      <w:tr w:rsidR="00DE1327" w14:paraId="1C0E5547" w14:textId="77777777">
        <w:tc>
          <w:tcPr>
            <w:tcW w:w="2694" w:type="dxa"/>
            <w:gridSpan w:val="2"/>
            <w:tcBorders>
              <w:top w:val="single" w:sz="4" w:space="0" w:color="auto"/>
              <w:bottom w:val="single" w:sz="4" w:space="0" w:color="auto"/>
            </w:tcBorders>
          </w:tcPr>
          <w:p w14:paraId="40693758" w14:textId="77777777" w:rsidR="00DE1327" w:rsidRDefault="00DE13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7D1153" w14:textId="77777777" w:rsidR="00DE1327" w:rsidRDefault="00DE1327">
            <w:pPr>
              <w:pStyle w:val="CRCoverPage"/>
              <w:spacing w:after="0"/>
              <w:ind w:left="100"/>
              <w:rPr>
                <w:sz w:val="8"/>
                <w:szCs w:val="8"/>
              </w:rPr>
            </w:pPr>
          </w:p>
        </w:tc>
      </w:tr>
      <w:tr w:rsidR="00DE1327" w14:paraId="6395F35D" w14:textId="77777777">
        <w:tc>
          <w:tcPr>
            <w:tcW w:w="2694" w:type="dxa"/>
            <w:gridSpan w:val="2"/>
            <w:tcBorders>
              <w:top w:val="single" w:sz="4" w:space="0" w:color="auto"/>
              <w:left w:val="single" w:sz="4" w:space="0" w:color="auto"/>
              <w:bottom w:val="single" w:sz="4" w:space="0" w:color="auto"/>
            </w:tcBorders>
          </w:tcPr>
          <w:p w14:paraId="6CEA3A24" w14:textId="77777777" w:rsidR="00DE1327" w:rsidRDefault="001D09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5D81" w14:textId="77777777" w:rsidR="00DE1327" w:rsidRDefault="001D096B">
            <w:pPr>
              <w:pStyle w:val="CRCoverPage"/>
              <w:spacing w:after="0"/>
              <w:ind w:left="100"/>
              <w:rPr>
                <w:lang w:eastAsia="ko-KR"/>
              </w:rPr>
            </w:pPr>
            <w:r>
              <w:rPr>
                <w:rFonts w:hint="eastAsia"/>
                <w:lang w:eastAsia="ko-KR"/>
              </w:rPr>
              <w:t>Rev0: Capture agreed TP R3-250</w:t>
            </w:r>
            <w:r>
              <w:rPr>
                <w:lang w:eastAsia="ko-KR"/>
              </w:rPr>
              <w:t>256</w:t>
            </w:r>
          </w:p>
          <w:p w14:paraId="5EA10364" w14:textId="77777777" w:rsidR="00DE1327" w:rsidRDefault="001D096B">
            <w:pPr>
              <w:pStyle w:val="CRCoverPage"/>
              <w:spacing w:after="0"/>
              <w:ind w:left="100"/>
              <w:rPr>
                <w:lang w:eastAsia="ko-KR"/>
              </w:rPr>
            </w:pPr>
            <w:r>
              <w:rPr>
                <w:lang w:eastAsia="ko-KR"/>
              </w:rPr>
              <w:t>Rev1: Resubmitted to RAN3#127b</w:t>
            </w:r>
          </w:p>
          <w:p w14:paraId="620BF1F6" w14:textId="77777777" w:rsidR="00DE1327" w:rsidRDefault="001D096B">
            <w:pPr>
              <w:pStyle w:val="CRCoverPage"/>
              <w:numPr>
                <w:ilvl w:val="0"/>
                <w:numId w:val="3"/>
              </w:numPr>
              <w:spacing w:after="0"/>
            </w:pPr>
            <w:r>
              <w:rPr>
                <w:lang w:eastAsia="ko-KR"/>
              </w:rPr>
              <w:t xml:space="preserve">Editorial change: updated the </w:t>
            </w:r>
            <w:r>
              <w:rPr>
                <w:lang w:eastAsia="ko-KR"/>
              </w:rPr>
              <w:t>baseline text (</w:t>
            </w:r>
            <w:r>
              <w:rPr>
                <w:lang w:eastAsia="en-GB"/>
              </w:rPr>
              <w:t>9.3.1.268)</w:t>
            </w:r>
          </w:p>
          <w:p w14:paraId="7F4E5403" w14:textId="77777777" w:rsidR="00DE1327" w:rsidRDefault="001D096B">
            <w:pPr>
              <w:pStyle w:val="CRCoverPage"/>
              <w:spacing w:after="0"/>
              <w:ind w:left="100"/>
              <w:rPr>
                <w:lang w:eastAsia="en-GB"/>
              </w:rPr>
            </w:pPr>
            <w:r>
              <w:rPr>
                <w:lang w:eastAsia="en-GB"/>
              </w:rPr>
              <w:t>Rev2: added agreed TP in RAN3#127b</w:t>
            </w:r>
          </w:p>
          <w:p w14:paraId="7AF9FBA2" w14:textId="77777777" w:rsidR="00DE1327" w:rsidRDefault="001D096B">
            <w:pPr>
              <w:pStyle w:val="CRCoverPage"/>
              <w:numPr>
                <w:ilvl w:val="0"/>
                <w:numId w:val="3"/>
              </w:numPr>
              <w:spacing w:after="0"/>
            </w:pPr>
            <w:r>
              <w:t>R3-252344</w:t>
            </w:r>
          </w:p>
          <w:p w14:paraId="6337827D" w14:textId="309C4F6A" w:rsidR="00DE1327" w:rsidRDefault="001D096B">
            <w:pPr>
              <w:pStyle w:val="CRCoverPage"/>
              <w:numPr>
                <w:ilvl w:val="0"/>
                <w:numId w:val="3"/>
              </w:numPr>
              <w:spacing w:after="0"/>
            </w:pPr>
            <w:r>
              <w:t>Editorial: styles</w:t>
            </w:r>
          </w:p>
        </w:tc>
      </w:tr>
    </w:tbl>
    <w:p w14:paraId="0AA61D97" w14:textId="77777777" w:rsidR="00DE1327" w:rsidRDefault="00DE1327">
      <w:pPr>
        <w:pStyle w:val="CRCoverPage"/>
        <w:spacing w:after="0"/>
        <w:rPr>
          <w:sz w:val="8"/>
          <w:szCs w:val="8"/>
        </w:rPr>
      </w:pPr>
    </w:p>
    <w:p w14:paraId="21C9E56D" w14:textId="77777777" w:rsidR="00DE1327" w:rsidRDefault="00DE1327">
      <w:pPr>
        <w:pStyle w:val="CRCoverPage"/>
        <w:spacing w:after="0"/>
        <w:rPr>
          <w:sz w:val="8"/>
          <w:szCs w:val="8"/>
        </w:rPr>
      </w:pPr>
    </w:p>
    <w:p w14:paraId="59734995" w14:textId="77777777" w:rsidR="00DE1327" w:rsidRDefault="00DE1327">
      <w:pPr>
        <w:sectPr w:rsidR="00DE1327">
          <w:headerReference w:type="even" r:id="rId12"/>
          <w:footnotePr>
            <w:numRestart w:val="eachSect"/>
          </w:footnotePr>
          <w:pgSz w:w="11907" w:h="16840"/>
          <w:pgMar w:top="1418" w:right="1134" w:bottom="1134" w:left="1134" w:header="680" w:footer="567" w:gutter="0"/>
          <w:cols w:space="720"/>
        </w:sectPr>
      </w:pPr>
    </w:p>
    <w:p w14:paraId="36DAC1CE" w14:textId="77777777" w:rsidR="00DE1327" w:rsidRDefault="001D096B">
      <w:pPr>
        <w:pStyle w:val="Heading1"/>
      </w:pPr>
      <w:bookmarkStart w:id="1" w:name="_Toc20955718"/>
      <w:bookmarkStart w:id="2" w:name="_Toc36556749"/>
      <w:bookmarkStart w:id="3" w:name="_Toc29892812"/>
      <w:bookmarkStart w:id="4" w:name="_Toc81382984"/>
      <w:bookmarkStart w:id="5" w:name="_Toc105510548"/>
      <w:bookmarkStart w:id="6" w:name="_Toc105927080"/>
      <w:bookmarkStart w:id="7" w:name="_Toc106109620"/>
      <w:bookmarkStart w:id="8" w:name="_Toc113835057"/>
      <w:bookmarkStart w:id="9" w:name="_Toc120123900"/>
      <w:bookmarkStart w:id="10" w:name="_Toc192843233"/>
      <w:bookmarkStart w:id="11" w:name="_Toc66289127"/>
      <w:bookmarkStart w:id="12" w:name="_Toc88657617"/>
      <w:bookmarkStart w:id="13" w:name="_Toc45832125"/>
      <w:bookmarkStart w:id="14" w:name="_Toc99038168"/>
      <w:bookmarkStart w:id="15" w:name="_Toc51763305"/>
      <w:bookmarkStart w:id="16" w:name="_Toc64448468"/>
      <w:bookmarkStart w:id="17" w:name="_Toc74154240"/>
      <w:bookmarkStart w:id="18" w:name="_Toc97910529"/>
      <w:bookmarkStart w:id="19" w:name="_Toc99730429"/>
      <w:bookmarkStart w:id="20" w:name="_Toc105927873"/>
      <w:bookmarkStart w:id="21" w:name="_Toc106110413"/>
      <w:bookmarkStart w:id="22" w:name="_Toc120124698"/>
      <w:bookmarkStart w:id="23" w:name="_Toc113835850"/>
      <w:bookmarkStart w:id="24" w:name="_Toc99731210"/>
      <w:bookmarkStart w:id="25" w:name="_Toc192844124"/>
      <w:bookmarkStart w:id="26" w:name="_Toc99038947"/>
      <w:bookmarkStart w:id="27" w:name="_Toc105511341"/>
      <w:r>
        <w:lastRenderedPageBreak/>
        <w:t>3</w:t>
      </w:r>
      <w:r>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49CC2A" w14:textId="77777777" w:rsidR="00DE1327" w:rsidRDefault="001D096B">
      <w:pPr>
        <w:pStyle w:val="Heading2"/>
      </w:pPr>
      <w:bookmarkStart w:id="28" w:name="_CR3_1"/>
      <w:bookmarkStart w:id="29" w:name="_Toc36556750"/>
      <w:bookmarkStart w:id="30" w:name="_Toc45832126"/>
      <w:bookmarkStart w:id="31" w:name="_Toc66289128"/>
      <w:bookmarkStart w:id="32" w:name="_Toc74154241"/>
      <w:bookmarkStart w:id="33" w:name="_Toc88657618"/>
      <w:bookmarkStart w:id="34" w:name="_Toc64448469"/>
      <w:bookmarkStart w:id="35" w:name="_Toc81382985"/>
      <w:bookmarkStart w:id="36" w:name="_Toc97910530"/>
      <w:bookmarkStart w:id="37" w:name="_Toc51763306"/>
      <w:bookmarkStart w:id="38" w:name="_Toc20955719"/>
      <w:bookmarkStart w:id="39" w:name="_Toc29892813"/>
      <w:bookmarkStart w:id="40" w:name="_Toc99038169"/>
      <w:bookmarkStart w:id="41" w:name="_Toc99730430"/>
      <w:bookmarkStart w:id="42" w:name="_Toc105510549"/>
      <w:bookmarkStart w:id="43" w:name="_Toc105927081"/>
      <w:bookmarkStart w:id="44" w:name="_Toc120123901"/>
      <w:bookmarkStart w:id="45" w:name="_Toc192843234"/>
      <w:bookmarkStart w:id="46" w:name="_Toc106109621"/>
      <w:bookmarkStart w:id="47" w:name="_Toc113835058"/>
      <w:bookmarkEnd w:id="28"/>
      <w:r>
        <w:t>3.1</w:t>
      </w:r>
      <w:r>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2A0FF3" w14:textId="77777777" w:rsidR="00DE1327" w:rsidRDefault="001D096B">
      <w:r>
        <w:rPr>
          <w:b/>
        </w:rPr>
        <w:t xml:space="preserve">elementary procedure: </w:t>
      </w:r>
      <w:r>
        <w:t xml:space="preserve">F1AP consists of Elementary </w:t>
      </w:r>
      <w:r>
        <w:t>Procedures (EPs). An Elementary Procedure is a unit of interaction between gNB-CU and gNB-DU. These Elementary Procedures are defined separately and are intended to be used to build up complete sequences in a flexible manner. If the independence between so</w:t>
      </w:r>
      <w:r>
        <w:t>me EPs is restricted, it is described under the relevant EP description. Unless otherwise stated by the restrictions, the EPs may be invoked independently of each other as standalone procedures, which can be active in parallel. The usage of several F1AP EP</w:t>
      </w:r>
      <w:r>
        <w:t>s together is specified in stage 2 specifications (e.g., TS 38.470 [2]).</w:t>
      </w:r>
    </w:p>
    <w:p w14:paraId="73B28297" w14:textId="77777777" w:rsidR="00DE1327" w:rsidRDefault="001D096B" w:rsidP="00B56E41">
      <w:pPr>
        <w:pStyle w:val="EditorsNote"/>
        <w:rPr>
          <w:ins w:id="48" w:author="Author"/>
        </w:rPr>
        <w:pPrChange w:id="49" w:author="Author">
          <w:pPr>
            <w:keepLines/>
            <w:ind w:left="1135" w:hanging="851"/>
          </w:pPr>
        </w:pPrChange>
      </w:pPr>
      <w:ins w:id="50" w:author="Author">
        <w:r>
          <w:t>Editor’s Note: The definition of terminologies related to the Multi-hop relay operation is pending to RAN2 progress.</w:t>
        </w:r>
      </w:ins>
    </w:p>
    <w:p w14:paraId="2248D1BB" w14:textId="77777777" w:rsidR="00DE1327" w:rsidRDefault="001D096B">
      <w:r>
        <w:t>[snip]</w:t>
      </w:r>
    </w:p>
    <w:p w14:paraId="5EA2C055" w14:textId="77777777" w:rsidR="00DE1327" w:rsidRDefault="001D096B">
      <w:pPr>
        <w:pStyle w:val="Heading1"/>
      </w:pPr>
      <w:bookmarkStart w:id="51" w:name="_Toc99038525"/>
      <w:bookmarkStart w:id="52" w:name="_Toc105510917"/>
      <w:bookmarkStart w:id="53" w:name="_Toc99730788"/>
      <w:bookmarkStart w:id="54" w:name="_Toc105927449"/>
      <w:bookmarkStart w:id="55" w:name="_Toc106109989"/>
      <w:bookmarkStart w:id="56" w:name="_Toc113835426"/>
      <w:bookmarkStart w:id="57" w:name="_Toc192843677"/>
      <w:bookmarkStart w:id="58" w:name="_Toc120124273"/>
      <w:r>
        <w:t>9</w:t>
      </w:r>
      <w:r>
        <w:tab/>
        <w:t>Elements for F1AP Communication</w:t>
      </w:r>
      <w:bookmarkEnd w:id="51"/>
      <w:bookmarkEnd w:id="52"/>
      <w:bookmarkEnd w:id="53"/>
      <w:bookmarkEnd w:id="54"/>
      <w:bookmarkEnd w:id="55"/>
      <w:bookmarkEnd w:id="56"/>
      <w:bookmarkEnd w:id="57"/>
      <w:bookmarkEnd w:id="58"/>
    </w:p>
    <w:p w14:paraId="24B96F12" w14:textId="77777777" w:rsidR="00DE1327" w:rsidRDefault="001D096B">
      <w:r>
        <w:t>[snip]</w:t>
      </w:r>
    </w:p>
    <w:p w14:paraId="78E6D87B" w14:textId="77777777" w:rsidR="00DE1327" w:rsidRDefault="001D096B">
      <w:pPr>
        <w:pStyle w:val="Heading2"/>
      </w:pPr>
      <w:bookmarkStart w:id="59" w:name="_Toc66289405"/>
      <w:bookmarkStart w:id="60" w:name="_Toc45832327"/>
      <w:bookmarkStart w:id="61" w:name="_Toc99730790"/>
      <w:bookmarkStart w:id="62" w:name="_Toc51763580"/>
      <w:bookmarkStart w:id="63" w:name="_Toc97910807"/>
      <w:bookmarkStart w:id="64" w:name="_Toc105510919"/>
      <w:bookmarkStart w:id="65" w:name="_Toc81383262"/>
      <w:bookmarkStart w:id="66" w:name="_Toc29892963"/>
      <w:bookmarkStart w:id="67" w:name="_Toc20955851"/>
      <w:bookmarkStart w:id="68" w:name="_Toc88657895"/>
      <w:bookmarkStart w:id="69" w:name="_Toc105927451"/>
      <w:bookmarkStart w:id="70" w:name="_Toc106109991"/>
      <w:bookmarkStart w:id="71" w:name="_Toc36556900"/>
      <w:bookmarkStart w:id="72" w:name="_Toc64448746"/>
      <w:bookmarkStart w:id="73" w:name="_Toc74154518"/>
      <w:bookmarkStart w:id="74" w:name="_Toc99038527"/>
      <w:bookmarkStart w:id="75" w:name="_Toc120124275"/>
      <w:bookmarkStart w:id="76" w:name="_Toc192843679"/>
      <w:bookmarkStart w:id="77" w:name="_Toc113835428"/>
      <w:r>
        <w:t>9.2</w:t>
      </w:r>
      <w:r>
        <w:tab/>
        <w:t>Message Functi</w:t>
      </w:r>
      <w:r>
        <w:t>onal Definition and Content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0BE9CF" w14:textId="77777777" w:rsidR="00DE1327" w:rsidRDefault="001D096B">
      <w:r>
        <w:t>[snip]</w:t>
      </w:r>
    </w:p>
    <w:p w14:paraId="23157F3F" w14:textId="77777777" w:rsidR="00DE1327" w:rsidRDefault="001D096B">
      <w:pPr>
        <w:pStyle w:val="Heading3"/>
        <w:keepNext w:val="0"/>
        <w:keepLines w:val="0"/>
        <w:widowControl w:val="0"/>
        <w:rPr>
          <w:lang w:val="fr-FR"/>
        </w:rPr>
      </w:pPr>
      <w:bookmarkStart w:id="78" w:name="_Toc51763605"/>
      <w:bookmarkStart w:id="79" w:name="_Toc66289430"/>
      <w:bookmarkStart w:id="80" w:name="_Toc97910832"/>
      <w:bookmarkStart w:id="81" w:name="_Toc74154543"/>
      <w:bookmarkStart w:id="82" w:name="_Toc64448771"/>
      <w:bookmarkStart w:id="83" w:name="_Toc81383287"/>
      <w:bookmarkStart w:id="84" w:name="_Toc29892984"/>
      <w:bookmarkStart w:id="85" w:name="_Toc88657920"/>
      <w:bookmarkStart w:id="86" w:name="_Toc99038552"/>
      <w:bookmarkStart w:id="87" w:name="_Toc99730815"/>
      <w:bookmarkStart w:id="88" w:name="_Toc105510944"/>
      <w:bookmarkStart w:id="89" w:name="_Toc105927476"/>
      <w:bookmarkStart w:id="90" w:name="_Toc106110016"/>
      <w:bookmarkStart w:id="91" w:name="_Toc113835453"/>
      <w:bookmarkStart w:id="92" w:name="_Toc120124300"/>
      <w:bookmarkStart w:id="93" w:name="_Toc36556921"/>
      <w:bookmarkStart w:id="94" w:name="_Toc45832352"/>
      <w:bookmarkStart w:id="95" w:name="_Toc20955872"/>
      <w:bookmarkStart w:id="96" w:name="_Toc192843707"/>
      <w:r>
        <w:rPr>
          <w:lang w:val="fr-FR"/>
        </w:rPr>
        <w:t>9.2.2</w:t>
      </w:r>
      <w:r>
        <w:rPr>
          <w:lang w:val="fr-FR"/>
        </w:rPr>
        <w:tab/>
        <w:t xml:space="preserve">UE </w:t>
      </w:r>
      <w:proofErr w:type="spellStart"/>
      <w:r>
        <w:rPr>
          <w:lang w:val="fr-FR"/>
        </w:rPr>
        <w:t>Context</w:t>
      </w:r>
      <w:proofErr w:type="spellEnd"/>
      <w:r>
        <w:rPr>
          <w:lang w:val="fr-FR"/>
        </w:rPr>
        <w:t xml:space="preserve"> Management messages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ABF4D96" w14:textId="77777777" w:rsidR="00DE1327" w:rsidRDefault="001D096B">
      <w:pPr>
        <w:pStyle w:val="Heading4"/>
        <w:rPr>
          <w:lang w:eastAsia="zh-CN"/>
        </w:rPr>
      </w:pPr>
      <w:bookmarkStart w:id="97" w:name="_CR9_2_2_1"/>
      <w:bookmarkStart w:id="98" w:name="_Toc20955873"/>
      <w:bookmarkStart w:id="99" w:name="_Toc29892985"/>
      <w:bookmarkStart w:id="100" w:name="_Toc45832353"/>
      <w:bookmarkStart w:id="101" w:name="_Toc51763606"/>
      <w:bookmarkStart w:id="102" w:name="_Toc64448772"/>
      <w:bookmarkStart w:id="103" w:name="_Toc74154544"/>
      <w:bookmarkStart w:id="104" w:name="_Toc81383288"/>
      <w:bookmarkStart w:id="105" w:name="_Toc88657921"/>
      <w:bookmarkStart w:id="106" w:name="_Toc97910833"/>
      <w:bookmarkStart w:id="107" w:name="_Toc99038553"/>
      <w:bookmarkStart w:id="108" w:name="_Toc36556922"/>
      <w:bookmarkStart w:id="109" w:name="_Toc66289431"/>
      <w:bookmarkStart w:id="110" w:name="_Toc99730816"/>
      <w:bookmarkStart w:id="111" w:name="_Toc113835454"/>
      <w:bookmarkStart w:id="112" w:name="_Toc192843708"/>
      <w:bookmarkStart w:id="113" w:name="_Toc105510945"/>
      <w:bookmarkStart w:id="114" w:name="_Toc105927477"/>
      <w:bookmarkStart w:id="115" w:name="_Toc106110017"/>
      <w:bookmarkStart w:id="116" w:name="_Toc120124301"/>
      <w:bookmarkEnd w:id="97"/>
      <w:r>
        <w:t>9.</w:t>
      </w:r>
      <w:r>
        <w:rPr>
          <w:lang w:eastAsia="zh-CN"/>
        </w:rPr>
        <w:t>2.2.1</w:t>
      </w:r>
      <w:r>
        <w:tab/>
      </w:r>
      <w:r>
        <w:rPr>
          <w:lang w:eastAsia="zh-CN"/>
        </w:rPr>
        <w:t>UE CONTEXT SETUP REQUEST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 xml:space="preserve">IE type and </w:t>
            </w:r>
            <w:r>
              <w:t>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 xml:space="preserve">Special Cell as defined in TS </w:t>
            </w:r>
            <w:r>
              <w:t>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lastRenderedPageBreak/>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 xml:space="preserve">Resource </w:t>
            </w:r>
            <w:r>
              <w:t>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proofErr w:type="spellStart"/>
            <w:r>
              <w:t>SCell</w:t>
            </w:r>
            <w:proofErr w:type="spellEnd"/>
            <w: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 .. &lt;</w:t>
            </w:r>
            <w:proofErr w:type="spellStart"/>
            <w:r>
              <w:rPr>
                <w:i/>
              </w:rPr>
              <w:t>maxnoofSRBs</w:t>
            </w:r>
            <w:proofErr w:type="spellEnd"/>
            <w:r>
              <w:rPr>
                <w:i/>
              </w:rPr>
              <w:t>&gt;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33AACB5C" w14:textId="77777777" w:rsidR="00DE1327" w:rsidRDefault="001D096B">
            <w:pPr>
              <w:pStyle w:val="TAL"/>
              <w:keepNext w:val="0"/>
              <w:keepLines w:val="0"/>
              <w:widowControl w:val="0"/>
              <w:rPr>
                <w:lang w:eastAsia="zh-CN"/>
              </w:rPr>
            </w:pPr>
            <w:r>
              <w:rPr>
                <w:rFonts w:eastAsia="SimSun"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17DA660" w14:textId="77777777" w:rsidR="00DE1327" w:rsidRDefault="001D096B">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SimSun"/>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 xml:space="preserve">This IE contains the </w:t>
            </w:r>
            <w:r>
              <w:rPr>
                <w:rFonts w:cs="Arial"/>
                <w:szCs w:val="18"/>
              </w:rPr>
              <w:t>mapped Uu Relay RLC CH ID for the SRB</w:t>
            </w:r>
          </w:p>
          <w:p w14:paraId="2182C13C" w14:textId="77777777" w:rsidR="00DE1327" w:rsidRDefault="00DE1327">
            <w:pPr>
              <w:pStyle w:val="TAL"/>
              <w:keepNext w:val="0"/>
              <w:keepLines w:val="0"/>
              <w:widowControl w:val="0"/>
              <w:rPr>
                <w:rFonts w:eastAsia="SimSun"/>
              </w:rPr>
            </w:pPr>
          </w:p>
        </w:tc>
        <w:tc>
          <w:tcPr>
            <w:tcW w:w="1080" w:type="dxa"/>
          </w:tcPr>
          <w:p w14:paraId="303BF204"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SimSun"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 .. &lt;</w:t>
            </w:r>
            <w:proofErr w:type="spellStart"/>
            <w:r>
              <w:rPr>
                <w:i/>
              </w:rPr>
              <w:t>maxnoofDRBs</w:t>
            </w:r>
            <w:proofErr w:type="spellEnd"/>
            <w:r>
              <w:rPr>
                <w:i/>
              </w:rPr>
              <w:t>&gt;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&gt;&gt;&gt;&gt;E-UTRAN 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0B314917" w14:textId="77777777" w:rsidR="00DE1327" w:rsidRDefault="001D096B">
            <w:pPr>
              <w:pStyle w:val="TAC"/>
              <w:keepNext w:val="0"/>
              <w:keepLines w:val="0"/>
              <w:widowControl w:val="0"/>
            </w:pPr>
            <w:r>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 .. &lt;</w:t>
            </w:r>
            <w:proofErr w:type="spellStart"/>
            <w:r>
              <w:rPr>
                <w:i/>
              </w:rPr>
              <w:t>maxnoofQoSFlows</w:t>
            </w:r>
            <w:proofErr w:type="spellEnd"/>
            <w:r>
              <w:rPr>
                <w:i/>
              </w:rPr>
              <w:t>&gt;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SimSun"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SimSun"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w:t>
            </w:r>
            <w:r>
              <w:rPr>
                <w:rFonts w:cs="Arial"/>
                <w:szCs w:val="18"/>
              </w:rPr>
              <w:t>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 xml:space="preserve">&gt;&gt;&gt;&gt;UL UP TNL </w:t>
            </w:r>
            <w:r>
              <w:t>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 xml:space="preserve">This IE contains the </w:t>
            </w:r>
            <w:r>
              <w:rPr>
                <w:rFonts w:cs="Arial"/>
                <w:szCs w:val="18"/>
              </w:rPr>
              <w:t>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 xml:space="preserve">Information on the </w:t>
            </w:r>
            <w:r>
              <w:t>initial state of CA based UL PDCP duplication.</w:t>
            </w:r>
          </w:p>
          <w:p w14:paraId="42D20617"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0E4085BD" w14:textId="77777777" w:rsidR="00DE1327" w:rsidRDefault="001D096B">
            <w:pPr>
              <w:pStyle w:val="TAC"/>
              <w:keepNext w:val="0"/>
              <w:keepLines w:val="0"/>
              <w:widowControl w:val="0"/>
            </w:pPr>
            <w:r>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 xml:space="preserve">Indication on whether DC based PDCP duplication is </w:t>
            </w:r>
            <w:r>
              <w:t>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 xml:space="preserve">Information on the initial state of DC </w:t>
            </w:r>
            <w:proofErr w:type="spellStart"/>
            <w:r>
              <w:t>basedUL</w:t>
            </w:r>
            <w:proofErr w:type="spellEnd"/>
            <w:r>
              <w:t xml:space="preserve"> PDCP duplication.</w:t>
            </w:r>
          </w:p>
          <w:p w14:paraId="66D0E266" w14:textId="77777777" w:rsidR="00DE1327" w:rsidRDefault="001D096B">
            <w:pPr>
              <w:pStyle w:val="TAL"/>
              <w:keepNext w:val="0"/>
              <w:keepLines w:val="0"/>
              <w:widowControl w:val="0"/>
            </w:pPr>
            <w:r>
              <w:rPr>
                <w:rFonts w:eastAsia="SimSun"/>
              </w:rPr>
              <w:t xml:space="preserve">This IE is ignored if the </w:t>
            </w:r>
            <w:r>
              <w:rPr>
                <w:rFonts w:eastAsia="SimSun"/>
                <w:i/>
              </w:rPr>
              <w:t xml:space="preserve">RLC Duplication </w:t>
            </w:r>
            <w:r>
              <w:rPr>
                <w:rFonts w:eastAsia="SimSun"/>
                <w:i/>
              </w:rPr>
              <w:t>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 xml:space="preserve">gNB-CU endpoint of the F1 transport bearer. For </w:t>
            </w:r>
            <w:r>
              <w:t>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SimSun"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SimSun"/>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SimSun"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SimSun"/>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SimSun"/>
              </w:rPr>
              <w:t>&gt;&gt;SDT RLC Bearer Configuration</w:t>
            </w:r>
          </w:p>
        </w:tc>
        <w:tc>
          <w:tcPr>
            <w:tcW w:w="1080" w:type="dxa"/>
          </w:tcPr>
          <w:p w14:paraId="3EF2FCE8" w14:textId="77777777" w:rsidR="00DE1327" w:rsidRDefault="001D096B">
            <w:pPr>
              <w:pStyle w:val="TAL"/>
              <w:keepNext w:val="0"/>
              <w:keepLines w:val="0"/>
              <w:widowControl w:val="0"/>
              <w:rPr>
                <w:rFonts w:eastAsia="SimSun"/>
                <w:lang w:eastAsia="zh-CN"/>
              </w:rPr>
            </w:pPr>
            <w:r>
              <w:rPr>
                <w:rFonts w:eastAsia="SimSun"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283ED38" w14:textId="77777777" w:rsidR="00DE1327" w:rsidRDefault="001D096B">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7A306D22" w14:textId="77777777" w:rsidR="00DE1327" w:rsidRDefault="001D096B">
            <w:pPr>
              <w:pStyle w:val="TAC"/>
              <w:keepNext w:val="0"/>
              <w:keepLines w:val="0"/>
              <w:widowControl w:val="0"/>
              <w:rPr>
                <w:rFonts w:eastAsia="SimSun" w:cs="Arial"/>
                <w:szCs w:val="18"/>
              </w:rPr>
            </w:pPr>
            <w:r>
              <w:rPr>
                <w:rFonts w:eastAsia="SimSun" w:cs="Arial"/>
                <w:szCs w:val="18"/>
              </w:rPr>
              <w:t>YES</w:t>
            </w:r>
          </w:p>
        </w:tc>
        <w:tc>
          <w:tcPr>
            <w:tcW w:w="1080" w:type="dxa"/>
          </w:tcPr>
          <w:p w14:paraId="2ED7B1DB" w14:textId="77777777" w:rsidR="00DE1327" w:rsidRDefault="001D096B">
            <w:pPr>
              <w:pStyle w:val="TAC"/>
              <w:keepNext w:val="0"/>
              <w:keepLines w:val="0"/>
              <w:widowControl w:val="0"/>
              <w:rPr>
                <w:rFonts w:eastAsia="SimSun"/>
              </w:rPr>
            </w:pPr>
            <w:r>
              <w:rPr>
                <w:rFonts w:eastAsia="SimSun" w:hint="eastAsia"/>
              </w:rPr>
              <w:t>i</w:t>
            </w:r>
            <w:r>
              <w:rPr>
                <w:rFonts w:eastAsia="SimSun"/>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 xml:space="preserve">gNB-DU UE Aggregate Maximum Bit </w:t>
            </w:r>
            <w:r>
              <w:t>Rate Uplink</w:t>
            </w:r>
          </w:p>
        </w:tc>
        <w:tc>
          <w:tcPr>
            <w:tcW w:w="1080" w:type="dxa"/>
          </w:tcPr>
          <w:p w14:paraId="772508C4" w14:textId="77777777" w:rsidR="00DE1327" w:rsidRDefault="001D096B">
            <w:pPr>
              <w:pStyle w:val="TAL"/>
              <w:keepNext w:val="0"/>
              <w:keepLines w:val="0"/>
              <w:widowControl w:val="0"/>
            </w:pPr>
            <w:r>
              <w:t>C-</w:t>
            </w:r>
            <w:proofErr w:type="spellStart"/>
            <w:r>
              <w:t>ifDRBSetup</w:t>
            </w:r>
            <w:proofErr w:type="spellEnd"/>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The gNB-DU UE Aggregate Maximum Bit Rate Uplink is to be enforced by the gNB-DU</w:t>
            </w:r>
            <w:r>
              <w:rPr>
                <w:lang w:eastAsia="ja-JP"/>
              </w:rPr>
              <w:t>.</w:t>
            </w:r>
          </w:p>
        </w:tc>
        <w:tc>
          <w:tcPr>
            <w:tcW w:w="1080" w:type="dxa"/>
          </w:tcPr>
          <w:p w14:paraId="6423CF63" w14:textId="77777777" w:rsidR="00DE1327" w:rsidRDefault="001D096B">
            <w:pPr>
              <w:pStyle w:val="TAC"/>
              <w:keepNext w:val="0"/>
              <w:keepLines w:val="0"/>
              <w:widowControl w:val="0"/>
            </w:pPr>
            <w:r>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 xml:space="preserve">Indicates whether RRC DELIVERY REPORT procedure is </w:t>
            </w:r>
            <w:r>
              <w:t>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 xml:space="preserve">OCTET </w:t>
            </w:r>
            <w:r>
              <w:rPr>
                <w:lang w:eastAsia="ja-JP"/>
              </w:rPr>
              <w:t>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 xml:space="preserve">1 .. </w:t>
            </w:r>
            <w:r>
              <w:rPr>
                <w:i/>
                <w:szCs w:val="18"/>
              </w:rPr>
              <w:t>&lt;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t xml:space="preserve">&gt;&gt;BAP Control PDU </w:t>
            </w:r>
            <w:r>
              <w:t>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w:t>
            </w:r>
            <w:r>
              <w:rPr>
                <w:b/>
                <w:bCs/>
              </w:rPr>
              <w:t>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 xml:space="preserve">&gt;&gt;&gt;&gt;PC5 QoS Flow </w:t>
            </w:r>
            <w:r>
              <w:rPr>
                <w:rFonts w:hint="eastAsia"/>
                <w:lang w:val="en-US" w:eastAsia="zh-CN"/>
              </w:rPr>
              <w:t>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 xml:space="preserve">ENUMERATED </w:t>
            </w:r>
            <w:r>
              <w:rPr>
                <w:rFonts w:cs="Arial"/>
                <w:lang w:eastAsia="ja-JP"/>
              </w:rPr>
              <w:t>(CHO-initiation,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r>
              <w:rPr>
                <w:rFonts w:cs="Arial"/>
                <w:lang w:val="fr-FR" w:eastAsia="ja-JP"/>
              </w:rPr>
              <w:t>gNB-DU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SimSun"/>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w:t>
            </w:r>
            <w:r>
              <w:rPr>
                <w:rFonts w:eastAsia="Tahoma" w:cs="Arial"/>
                <w:szCs w:val="18"/>
                <w:lang w:eastAsia="zh-CN"/>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 xml:space="preserve">This IE applies only if the UE is </w:t>
            </w:r>
            <w:r>
              <w:rPr>
                <w:rFonts w:cs="Arial"/>
                <w:szCs w:val="18"/>
              </w:rPr>
              <w:t xml:space="preserve">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 xml:space="preserve">1 .. </w:t>
            </w:r>
            <w:r>
              <w:rPr>
                <w:rFonts w:cs="Arial"/>
                <w:i/>
                <w:szCs w:val="18"/>
              </w:rPr>
              <w:t>&lt;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 xml:space="preserve">&gt;PC5 RLC Channel to be </w:t>
            </w:r>
            <w:r>
              <w:rPr>
                <w:rFonts w:eastAsia="Tahoma" w:cs="Arial"/>
                <w:b/>
                <w:bCs/>
                <w:szCs w:val="18"/>
                <w:lang w:eastAsia="zh-CN"/>
              </w:rPr>
              <w:t>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 xml:space="preserve">&gt;&gt;&gt;PC5 RLC </w:t>
            </w:r>
            <w:r>
              <w:rPr>
                <w:rFonts w:eastAsia="Tahoma" w:cs="Arial"/>
                <w:i/>
                <w:iCs/>
                <w:szCs w:val="18"/>
                <w:lang w:eastAsia="zh-CN"/>
              </w:rPr>
              <w:t>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r>
              <w:rPr>
                <w:rFonts w:eastAsia="Tahoma"/>
                <w:szCs w:val="18"/>
                <w:lang w:eastAsia="zh-CN"/>
              </w:rPr>
              <w:t>ENUMERATED(SRB1, SRB2, …</w:t>
            </w:r>
            <w:ins w:id="117"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118"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DE1327" w14:paraId="6F91D5F2" w14:textId="77777777">
        <w:tc>
          <w:tcPr>
            <w:tcW w:w="2160" w:type="dxa"/>
            <w:tcBorders>
              <w:top w:val="single" w:sz="4" w:space="0" w:color="auto"/>
              <w:left w:val="single" w:sz="4" w:space="0" w:color="auto"/>
              <w:bottom w:val="single" w:sz="4" w:space="0" w:color="auto"/>
              <w:right w:val="single" w:sz="4" w:space="0" w:color="auto"/>
            </w:tcBorders>
          </w:tcPr>
          <w:p w14:paraId="729FCDCE" w14:textId="77777777" w:rsidR="00DE1327" w:rsidRDefault="001D096B">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7A7581C" w14:textId="77777777" w:rsidR="00DE1327" w:rsidRDefault="001D096B">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C29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478B1" w14:textId="77777777" w:rsidR="00DE1327" w:rsidRDefault="001D096B">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4C6F3DE" w14:textId="77777777"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F867620" w14:textId="77777777"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6E6173" w14:textId="77777777" w:rsidR="00DE1327" w:rsidRDefault="001D096B">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D389F" w14:textId="77777777" w:rsidR="00DE1327" w:rsidRDefault="001D096B">
            <w:pPr>
              <w:pStyle w:val="TAC"/>
              <w:keepNext w:val="0"/>
              <w:keepLines w:val="0"/>
              <w:widowControl w:val="0"/>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119" w:name="OLE_LINK91"/>
            <w:bookmarkStart w:id="120" w:name="OLE_LINK92"/>
            <w:r>
              <w:rPr>
                <w:rFonts w:hint="eastAsia"/>
                <w:lang w:eastAsia="zh-CN"/>
              </w:rPr>
              <w:t>Multicast MBS Session Setup List</w:t>
            </w:r>
            <w:bookmarkEnd w:id="119"/>
            <w:bookmarkEnd w:id="120"/>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w:t>
            </w:r>
            <w:r>
              <w:rPr>
                <w:rFonts w:hint="eastAsia"/>
                <w:lang w:eastAsia="zh-CN"/>
              </w:rPr>
              <w:t>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 xml:space="preserve">&gt;&gt;MBS PTP </w:t>
            </w:r>
            <w:r>
              <w:rPr>
                <w:lang w:eastAsia="zh-CN"/>
              </w:rPr>
              <w:t>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 xml:space="preserve">In case of inter-DU handover, indicates the MRB ID provided to the UE in the </w:t>
            </w:r>
            <w:r>
              <w:rPr>
                <w:lang w:eastAsia="zh-CN"/>
              </w:rPr>
              <w:t>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SimSun"/>
                <w:lang w:eastAsia="zh-CN"/>
              </w:rPr>
              <w:t xml:space="preserve">Network </w:t>
            </w:r>
            <w:r>
              <w:rPr>
                <w:rFonts w:eastAsia="SimSun"/>
                <w:lang w:eastAsia="zh-CN"/>
              </w:rPr>
              <w:t>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SimSun"/>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SimSun"/>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 xml:space="preserve">NR A2X Services </w:t>
            </w:r>
            <w:r>
              <w:t>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 xml:space="preserve">This IE applies only if the UE is authorized for NR A2X </w:t>
            </w:r>
            <w:r>
              <w:t>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ECBD31E" w14:textId="77777777" w:rsidR="00DE1327" w:rsidRDefault="00DE132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 xml:space="preserve">Maximum no. of </w:t>
            </w:r>
            <w:proofErr w:type="spellStart"/>
            <w:r>
              <w:t>SCells</w:t>
            </w:r>
            <w:proofErr w:type="spellEnd"/>
            <w:r>
              <w:t xml:space="preserve">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 xml:space="preserve">Maximum number of </w:t>
            </w:r>
            <w:proofErr w:type="spellStart"/>
            <w:r>
              <w:t>ServingCellMOs</w:t>
            </w:r>
            <w:proofErr w:type="spellEnd"/>
            <w:r>
              <w:t xml:space="preserve">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proofErr w:type="spellStart"/>
            <w:r>
              <w:t>maxnoofSRBs</w:t>
            </w:r>
            <w:proofErr w:type="spellEnd"/>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proofErr w:type="spellStart"/>
            <w:r>
              <w:t>maxnoofDRBs</w:t>
            </w:r>
            <w:proofErr w:type="spellEnd"/>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proofErr w:type="spellStart"/>
            <w:r>
              <w:t>maxnoofULUPTNLInformation</w:t>
            </w:r>
            <w:proofErr w:type="spellEnd"/>
          </w:p>
        </w:tc>
        <w:tc>
          <w:tcPr>
            <w:tcW w:w="5670" w:type="dxa"/>
          </w:tcPr>
          <w:p w14:paraId="5F3D2FDE" w14:textId="77777777" w:rsidR="00DE1327" w:rsidRDefault="001D096B">
            <w:pPr>
              <w:pStyle w:val="TAL"/>
              <w:keepNext w:val="0"/>
              <w:keepLines w:val="0"/>
              <w:widowControl w:val="0"/>
            </w:pPr>
            <w:r>
              <w:t xml:space="preserve">Maximum no. of ULUP TNL Information allowed towards one DRB, the maximum </w:t>
            </w:r>
            <w:r>
              <w:t>value is 2.</w:t>
            </w:r>
          </w:p>
        </w:tc>
      </w:tr>
      <w:tr w:rsidR="00DE1327" w14:paraId="7F621088" w14:textId="77777777">
        <w:tc>
          <w:tcPr>
            <w:tcW w:w="3686" w:type="dxa"/>
          </w:tcPr>
          <w:p w14:paraId="58420C5F" w14:textId="77777777" w:rsidR="00DE1327" w:rsidRDefault="001D096B">
            <w:pPr>
              <w:pStyle w:val="TAL"/>
              <w:keepNext w:val="0"/>
              <w:keepLines w:val="0"/>
              <w:widowControl w:val="0"/>
            </w:pPr>
            <w:proofErr w:type="spellStart"/>
            <w:r>
              <w:t>maxnoofCandidateSpCells</w:t>
            </w:r>
            <w:proofErr w:type="spellEnd"/>
          </w:p>
        </w:tc>
        <w:tc>
          <w:tcPr>
            <w:tcW w:w="5670" w:type="dxa"/>
          </w:tcPr>
          <w:p w14:paraId="78E1896D" w14:textId="77777777" w:rsidR="00DE1327" w:rsidRDefault="001D096B">
            <w:pPr>
              <w:pStyle w:val="TAL"/>
              <w:keepNext w:val="0"/>
              <w:keepLines w:val="0"/>
              <w:widowControl w:val="0"/>
            </w:pPr>
            <w:r>
              <w:t xml:space="preserve">Maximum no. of </w:t>
            </w:r>
            <w:proofErr w:type="spellStart"/>
            <w:r>
              <w:t>SpCells</w:t>
            </w:r>
            <w:proofErr w:type="spellEnd"/>
            <w:r>
              <w:t xml:space="preserve">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proofErr w:type="spellStart"/>
            <w:r>
              <w:t>maxnoofQoSFlows</w:t>
            </w:r>
            <w:proofErr w:type="spellEnd"/>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proofErr w:type="spellStart"/>
            <w:r>
              <w:t>maxnoofBHRLCChannels</w:t>
            </w:r>
            <w:proofErr w:type="spellEnd"/>
          </w:p>
        </w:tc>
        <w:tc>
          <w:tcPr>
            <w:tcW w:w="5670" w:type="dxa"/>
          </w:tcPr>
          <w:p w14:paraId="5B4DEB70" w14:textId="77777777" w:rsidR="00DE1327" w:rsidRDefault="001D096B">
            <w:pPr>
              <w:pStyle w:val="TAL"/>
              <w:keepNext w:val="0"/>
              <w:keepLines w:val="0"/>
              <w:widowControl w:val="0"/>
            </w:pPr>
            <w:r>
              <w:t>Maximum no. of BH RLC channel</w:t>
            </w:r>
            <w:r>
              <w:t>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w:t>
            </w:r>
            <w:r>
              <w:rPr>
                <w:rFonts w:cs="Arial"/>
              </w:rPr>
              <w:t>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w:t>
            </w:r>
            <w:r>
              <w:t xml:space="preserve">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proofErr w:type="spellStart"/>
            <w:r>
              <w:rPr>
                <w:rFonts w:cs="Arial"/>
                <w:lang w:eastAsia="zh-CN"/>
              </w:rPr>
              <w:t>ifDRBSetup</w:t>
            </w:r>
            <w:proofErr w:type="spellEnd"/>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proofErr w:type="spellStart"/>
            <w:r>
              <w:rPr>
                <w:rFonts w:cs="Arial"/>
                <w:lang w:eastAsia="zh-CN"/>
              </w:rPr>
              <w:t>ifCHOmod</w:t>
            </w:r>
            <w:proofErr w:type="spellEnd"/>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t>[snip]</w:t>
      </w:r>
    </w:p>
    <w:p w14:paraId="7FFB1238" w14:textId="77777777" w:rsidR="00DE1327" w:rsidRDefault="001D096B">
      <w:pPr>
        <w:pStyle w:val="Heading4"/>
        <w:keepNext w:val="0"/>
        <w:keepLines w:val="0"/>
        <w:widowControl w:val="0"/>
      </w:pPr>
      <w:bookmarkStart w:id="121" w:name="_Toc20955879"/>
      <w:bookmarkStart w:id="122" w:name="_Toc36556928"/>
      <w:bookmarkStart w:id="123" w:name="_Toc120124307"/>
      <w:bookmarkStart w:id="124" w:name="_Toc45832359"/>
      <w:bookmarkStart w:id="125" w:name="_Toc106110023"/>
      <w:bookmarkStart w:id="126" w:name="_Toc29892991"/>
      <w:bookmarkStart w:id="127" w:name="_Toc74154550"/>
      <w:bookmarkStart w:id="128" w:name="_Toc81383294"/>
      <w:bookmarkStart w:id="129" w:name="_Toc97910839"/>
      <w:bookmarkStart w:id="130" w:name="_Toc51763612"/>
      <w:bookmarkStart w:id="131" w:name="_Toc99038559"/>
      <w:bookmarkStart w:id="132" w:name="_Toc66289437"/>
      <w:bookmarkStart w:id="133" w:name="_Toc99730822"/>
      <w:bookmarkStart w:id="134" w:name="_Toc105510951"/>
      <w:bookmarkStart w:id="135" w:name="_Toc105927483"/>
      <w:bookmarkStart w:id="136" w:name="_Toc192843714"/>
      <w:bookmarkStart w:id="137" w:name="_Toc64448778"/>
      <w:bookmarkStart w:id="138" w:name="_Toc88657927"/>
      <w:bookmarkStart w:id="139" w:name="_Toc113835460"/>
      <w:r>
        <w:t>9.2.2.7</w:t>
      </w:r>
      <w:r>
        <w:tab/>
        <w:t>UE CONTEXT MODIFICATION 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F6D8AA" w14:textId="77777777" w:rsidR="00DE1327" w:rsidRDefault="001D096B">
      <w:pPr>
        <w:widowControl w:val="0"/>
        <w:rPr>
          <w:rFonts w:eastAsia="Batang"/>
        </w:rPr>
      </w:pPr>
      <w:r>
        <w:t>This message is sent by the gNB-CU to pr</w:t>
      </w:r>
      <w:r>
        <w:t>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(0..31,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 xml:space="preserve">Resource Coordination Transfer </w:t>
            </w:r>
            <w:r>
              <w:rPr>
                <w:rFonts w:eastAsia="Batang"/>
                <w:bCs/>
              </w:rPr>
              <w:t>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w:t>
            </w:r>
            <w:r>
              <w:rPr>
                <w:rFonts w:eastAsia="Batang"/>
                <w:bCs/>
              </w:rPr>
              <w:t>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SimSun"/>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 xml:space="preserve">Shall be </w:t>
            </w:r>
            <w:r>
              <w:rPr>
                <w:rFonts w:cs="Arial"/>
              </w:rPr>
              <w:t>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 xml:space="preserve">&gt;&gt;&gt;PSI based SDU </w:t>
            </w:r>
            <w:r>
              <w:t>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w:t>
            </w:r>
            <w:r>
              <w:rPr>
                <w:rFonts w:cs="Arial"/>
                <w:szCs w:val="18"/>
              </w:rPr>
              <w:t>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 xml:space="preserve">UP </w:t>
            </w:r>
            <w:r>
              <w:rPr>
                <w:rFonts w:cs="Arial"/>
              </w:rPr>
              <w:t>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 xml:space="preserve">his IE contains the mapped Uu Relay RLC CH ID </w:t>
            </w:r>
            <w:r>
              <w:t>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74609C02" w14:textId="77777777" w:rsidR="00DE1327" w:rsidRDefault="001D096B">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t xml:space="preserve">Indication on whether DC based PDCP duplication is </w:t>
            </w:r>
            <w:r>
              <w:rPr>
                <w:rFonts w:cs="Arial"/>
              </w:rPr>
              <w:t>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Duplication 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t>Information on the 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 xml:space="preserve">Additional PDCP </w:t>
            </w:r>
            <w:r>
              <w:rPr>
                <w:b/>
                <w:bCs/>
              </w:rPr>
              <w:t>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 xml:space="preserve">gNB-CU </w:t>
            </w:r>
            <w:r>
              <w:rPr>
                <w:rFonts w:cs="Arial"/>
              </w:rPr>
              <w:t>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 xml:space="preserve">DRB to Be </w:t>
            </w:r>
            <w:r>
              <w:rPr>
                <w:b/>
                <w:bCs/>
              </w:rPr>
              <w:t>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&gt;&gt;&gt;&gt;&gt;&gt;QoS 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 xml:space="preserve">&gt;&gt;&gt;PSI based SDU </w:t>
            </w:r>
            <w:r>
              <w:t>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w:t>
            </w:r>
            <w:r>
              <w:rPr>
                <w:rFonts w:cs="Arial"/>
                <w:szCs w:val="18"/>
              </w:rPr>
              <w:t>iscarding is released. Up to 8 DRBs can be set as “start”.</w:t>
            </w:r>
          </w:p>
        </w:tc>
        <w:tc>
          <w:tcPr>
            <w:tcW w:w="1080" w:type="dxa"/>
          </w:tcPr>
          <w:p w14:paraId="2EF3C2A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 xml:space="preserve">UP </w:t>
            </w:r>
            <w:r>
              <w:t>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SimSun"/>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SimSun"/>
              </w:rPr>
              <w:t>9.3.1.31</w:t>
            </w:r>
          </w:p>
        </w:tc>
        <w:tc>
          <w:tcPr>
            <w:tcW w:w="1728" w:type="dxa"/>
          </w:tcPr>
          <w:p w14:paraId="21A7EAEF" w14:textId="77777777" w:rsidR="00DE1327" w:rsidRDefault="001D096B">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r>
              <w:rPr>
                <w:szCs w:val="18"/>
              </w:rPr>
              <w:t>ENUMERATED(12bits,18bits,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&gt;&gt;Bearer Type Change</w:t>
            </w:r>
          </w:p>
        </w:tc>
        <w:tc>
          <w:tcPr>
            <w:tcW w:w="1080" w:type="dxa"/>
          </w:tcPr>
          <w:p w14:paraId="0F61B748" w14:textId="77777777" w:rsidR="00DE1327" w:rsidRDefault="001D096B">
            <w:pPr>
              <w:pStyle w:val="TAL"/>
              <w:keepNext w:val="0"/>
              <w:keepLines w:val="0"/>
              <w:widowControl w:val="0"/>
              <w:rPr>
                <w:szCs w:val="18"/>
              </w:rPr>
            </w:pPr>
            <w:r>
              <w:rPr>
                <w:lang w:eastAsia="zh-CN"/>
              </w:rPr>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ENUMERATED (true,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 xml:space="preserve">&gt;&gt;RLC </w:t>
            </w:r>
            <w:r>
              <w:rPr>
                <w:rFonts w:eastAsia="Batang"/>
                <w:bCs/>
              </w:rPr>
              <w:t>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 xml:space="preserve">&gt;&gt;DC Based </w:t>
            </w:r>
            <w:r>
              <w:rPr>
                <w:rFonts w:eastAsia="Batang"/>
                <w:bCs/>
              </w:rPr>
              <w:t>Duplication 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 xml:space="preserve">Information on the initial state of DC based UL </w:t>
            </w:r>
            <w:r>
              <w:t>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 xml:space="preserve">1 .. </w:t>
            </w:r>
            <w:r>
              <w:rPr>
                <w:i/>
              </w:rPr>
              <w:t>&lt;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RAT-Frequency Priority Information</w:t>
            </w:r>
          </w:p>
        </w:tc>
        <w:tc>
          <w:tcPr>
            <w:tcW w:w="1080" w:type="dxa"/>
          </w:tcPr>
          <w:p w14:paraId="32DDDC6E" w14:textId="77777777" w:rsidR="00DE1327" w:rsidRDefault="001D096B">
            <w:pPr>
              <w:pStyle w:val="TAL"/>
              <w:keepNext w:val="0"/>
              <w:keepLines w:val="0"/>
              <w:widowControl w:val="0"/>
            </w:pPr>
            <w:r>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 xml:space="preserve">Bit Rate </w:t>
            </w:r>
            <w:r>
              <w:t>9.3.1.22</w:t>
            </w:r>
          </w:p>
        </w:tc>
        <w:tc>
          <w:tcPr>
            <w:tcW w:w="1728" w:type="dxa"/>
          </w:tcPr>
          <w:p w14:paraId="16D05CF9" w14:textId="77777777" w:rsidR="00DE1327" w:rsidRDefault="001D096B">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 xml:space="preserve">RRC Delivery </w:t>
            </w:r>
            <w:r>
              <w:t>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 xml:space="preserve">Shall be used for </w:t>
            </w:r>
            <w:r>
              <w:rPr>
                <w:szCs w:val="18"/>
              </w:rPr>
              <w:t>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 xml:space="preserve">BH RLC Channel to be </w:t>
            </w:r>
            <w:r>
              <w:rPr>
                <w:b/>
              </w:rPr>
              <w:t>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 xml:space="preserve">QoS </w:t>
            </w:r>
            <w:r>
              <w:rPr>
                <w:szCs w:val="18"/>
              </w:rPr>
              <w:t>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 xml:space="preserve">PC5 QoS </w:t>
            </w:r>
            <w:r>
              <w:rPr>
                <w:rFonts w:cs="Arial"/>
                <w:szCs w:val="18"/>
                <w:lang w:val="en-US" w:eastAsia="zh-CN"/>
              </w:rPr>
              <w:t>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 xml:space="preserve">ENUMERATED (CHO-initiation, </w:t>
            </w:r>
            <w:r>
              <w:rPr>
                <w:rFonts w:cs="Arial"/>
                <w:lang w:eastAsia="ja-JP"/>
              </w:rPr>
              <w:t>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140" w:name="_Hlk34836638"/>
            <w:r>
              <w:rPr>
                <w:b/>
                <w:bCs/>
              </w:rPr>
              <w:t>Candidate Cells To Be Cancelled List</w:t>
            </w:r>
            <w:bookmarkEnd w:id="140"/>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 xml:space="preserve">This IE is only applicable if the UE is an </w:t>
            </w:r>
            <w:r>
              <w:rPr>
                <w:lang w:val="en-US"/>
              </w:rPr>
              <w:t>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SimSun"/>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 xml:space="preserve">DT Query </w:t>
            </w:r>
            <w:r>
              <w:rPr>
                <w:lang w:eastAsia="zh-CN"/>
              </w:rPr>
              <w:t>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r>
              <w:rPr>
                <w:lang w:val="en-US"/>
              </w:rPr>
              <w:t>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 xml:space="preserve">1 .. </w:t>
            </w:r>
            <w:r>
              <w:rPr>
                <w:rFonts w:cs="Arial"/>
                <w:i/>
              </w:rPr>
              <w:t>&lt;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b/>
                <w:bCs/>
                <w:lang w:eastAsia="zh-CN"/>
              </w:rPr>
              <w:t>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 xml:space="preserve">&gt;&gt;&gt;Uu </w:t>
            </w:r>
            <w:r>
              <w:rPr>
                <w:rFonts w:eastAsia="Tahoma" w:cs="Arial"/>
                <w:i/>
                <w:iCs/>
                <w:szCs w:val="18"/>
                <w:lang w:eastAsia="zh-CN"/>
              </w:rPr>
              <w:t>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 xml:space="preserve">1 .. </w:t>
            </w:r>
            <w:r>
              <w:rPr>
                <w:rFonts w:cs="Arial"/>
                <w:i/>
              </w:rPr>
              <w:t>&lt;maxnoofPC5RLCChannels&gt;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r>
              <w:rPr>
                <w:rFonts w:eastAsia="Tahoma"/>
                <w:lang w:eastAsia="zh-CN"/>
              </w:rPr>
              <w:t>ENUMERATED(SRB1, SRB2, …</w:t>
            </w:r>
            <w:ins w:id="141"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DE1327" w14:paraId="30BF838C" w14:textId="77777777">
        <w:tc>
          <w:tcPr>
            <w:tcW w:w="2160" w:type="dxa"/>
            <w:tcBorders>
              <w:top w:val="single" w:sz="4" w:space="0" w:color="auto"/>
              <w:left w:val="single" w:sz="4" w:space="0" w:color="auto"/>
              <w:bottom w:val="single" w:sz="4" w:space="0" w:color="auto"/>
              <w:right w:val="single" w:sz="4" w:space="0" w:color="auto"/>
            </w:tcBorders>
          </w:tcPr>
          <w:p w14:paraId="4CC2DE06" w14:textId="77777777" w:rsidR="00DE1327" w:rsidRDefault="001D096B">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CC5B14" w14:textId="77777777" w:rsidR="00DE1327" w:rsidRDefault="001D096B">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CEF25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4F3C3" w14:textId="77777777" w:rsidR="00DE1327" w:rsidRDefault="001D096B">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0C786419" w14:textId="77777777"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1A4C7E9" w14:textId="77777777"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995EB4B" w14:textId="77777777" w:rsidR="00DE1327" w:rsidRDefault="001D096B">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70782E" w14:textId="77777777" w:rsidR="00DE1327" w:rsidRDefault="001D096B">
            <w:pPr>
              <w:pStyle w:val="TAC"/>
              <w:keepNext w:val="0"/>
              <w:keepLines w:val="0"/>
              <w:widowControl w:val="0"/>
              <w:rPr>
                <w:lang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 xml:space="preserve">&gt;&gt;&gt;&gt;PC5 RLC </w:t>
            </w:r>
            <w:r>
              <w:rPr>
                <w:rFonts w:eastAsia="Tahoma" w:cs="Arial"/>
                <w:lang w:eastAsia="zh-CN"/>
              </w:rPr>
              <w:t>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r>
              <w:rPr>
                <w:rFonts w:eastAsia="Tahoma"/>
                <w:lang w:eastAsia="zh-CN"/>
              </w:rPr>
              <w:t>ENUMERATED(SRB1, SRB2, …</w:t>
            </w:r>
            <w:ins w:id="142"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 xml:space="preserve">1 .. </w:t>
            </w:r>
            <w:r>
              <w:rPr>
                <w:rFonts w:cs="Arial"/>
                <w:i/>
              </w:rPr>
              <w:t>&lt;maxnoofPC5RLCChannels&gt;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143" w:name="_Hlk105755256"/>
            <w:r>
              <w:rPr>
                <w:rFonts w:eastAsia="Tahoma" w:cs="Arial"/>
                <w:lang w:eastAsia="zh-CN"/>
              </w:rPr>
              <w:t>&gt;&gt;PC5 RLC Channel ID</w:t>
            </w:r>
            <w:bookmarkEnd w:id="143"/>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 xml:space="preserve">1 .. </w:t>
            </w:r>
            <w:r>
              <w:rPr>
                <w:i/>
              </w:rPr>
              <w:t>&lt;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 xml:space="preserve">UE Multicast MRB to Be </w:t>
            </w:r>
            <w:r>
              <w:rPr>
                <w:b/>
              </w:rPr>
              <w:t>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1 ..</w:t>
            </w:r>
          </w:p>
          <w:p w14:paraId="720BB3B6" w14:textId="77777777" w:rsidR="00DE1327" w:rsidRDefault="001D096B">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 xml:space="preserve">(ms10, </w:t>
            </w:r>
            <w:r>
              <w:rPr>
                <w:rFonts w:eastAsia="Malgun Gothic"/>
                <w:lang w:eastAsia="zh-CN"/>
              </w:rPr>
              <w:t>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 xml:space="preserve">DRX </w:t>
            </w:r>
            <w:r>
              <w:t>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6E66B94C" w14:textId="77777777" w:rsidR="00DE1327" w:rsidRDefault="001D096B">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 xml:space="preserve">&gt;&gt;SSB </w:t>
            </w:r>
            <w:r>
              <w:t>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 xml:space="preserve">The PSCell corresponding to the included </w:t>
            </w:r>
            <w:r>
              <w:t>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SimSun"/>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SimSun"/>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 xml:space="preserve">&gt;LTM CFRA Resource </w:t>
            </w:r>
            <w:r>
              <w:rPr>
                <w:rFonts w:eastAsia="Tahoma" w:cs="Arial"/>
                <w:b/>
                <w:bCs/>
                <w:szCs w:val="18"/>
                <w:lang w:eastAsia="zh-CN"/>
              </w:rPr>
              <w:t>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 xml:space="preserve">&gt;&gt;TA Assistance </w:t>
            </w:r>
            <w:r>
              <w:t>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SimSun"/>
              </w:rPr>
            </w:pPr>
            <w:r>
              <w:rPr>
                <w:rFonts w:cs="Arial"/>
                <w:szCs w:val="18"/>
                <w:lang w:eastAsia="zh-CN"/>
              </w:rPr>
              <w:t xml:space="preserve">Includes the </w:t>
            </w:r>
            <w:bookmarkStart w:id="144"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144"/>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w:t>
            </w:r>
            <w:r>
              <w:t>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 xml:space="preserve">This IE applies only if the UE is authorized for LTE </w:t>
            </w:r>
            <w:r>
              <w:t>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w:t>
            </w:r>
            <w:r>
              <w:t>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proofErr w:type="spellStart"/>
            <w:r>
              <w:rPr>
                <w:lang w:eastAsia="zh-CN"/>
              </w:rPr>
              <w:t>maxnoofSCells</w:t>
            </w:r>
            <w:proofErr w:type="spellEnd"/>
          </w:p>
        </w:tc>
        <w:tc>
          <w:tcPr>
            <w:tcW w:w="5670" w:type="dxa"/>
          </w:tcPr>
          <w:p w14:paraId="568CA515" w14:textId="77777777" w:rsidR="00DE1327" w:rsidRDefault="001D096B">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proofErr w:type="spellStart"/>
            <w:r>
              <w:t>maxnoofServingCellMOs</w:t>
            </w:r>
            <w:proofErr w:type="spellEnd"/>
          </w:p>
        </w:tc>
        <w:tc>
          <w:tcPr>
            <w:tcW w:w="5670" w:type="dxa"/>
          </w:tcPr>
          <w:p w14:paraId="6E40F6AD" w14:textId="77777777" w:rsidR="00DE1327" w:rsidRDefault="001D096B">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proofErr w:type="spellStart"/>
            <w:r>
              <w:rPr>
                <w:lang w:eastAsia="zh-CN"/>
              </w:rPr>
              <w:t>maxnoofSRBs</w:t>
            </w:r>
            <w:proofErr w:type="spellEnd"/>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proofErr w:type="spellStart"/>
            <w:r>
              <w:rPr>
                <w:lang w:eastAsia="zh-CN"/>
              </w:rPr>
              <w:t>maxnoofDRBs</w:t>
            </w:r>
            <w:proofErr w:type="spellEnd"/>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w:t>
            </w:r>
            <w:r>
              <w:rPr>
                <w:lang w:eastAsia="zh-CN"/>
              </w:rPr>
              <w:t xml:space="preserv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proofErr w:type="spellStart"/>
            <w:r>
              <w:t>maxnoofAdditionalPDCPDuplicationTNL</w:t>
            </w:r>
            <w:proofErr w:type="spellEnd"/>
          </w:p>
        </w:tc>
        <w:tc>
          <w:tcPr>
            <w:tcW w:w="5670" w:type="dxa"/>
          </w:tcPr>
          <w:p w14:paraId="7F21E477" w14:textId="77777777" w:rsidR="00DE1327" w:rsidRDefault="001D096B">
            <w:pPr>
              <w:pStyle w:val="TAL"/>
              <w:keepNext w:val="0"/>
              <w:keepLines w:val="0"/>
              <w:widowControl w:val="0"/>
            </w:pPr>
            <w:r>
              <w:t>Maximum no. of additional UP TNL Information allowed toward</w:t>
            </w:r>
            <w:r>
              <w:t xml:space="preserve">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proofErr w:type="spellStart"/>
            <w:r>
              <w:rPr>
                <w:rFonts w:cs="Arial"/>
                <w:bCs/>
                <w:szCs w:val="18"/>
                <w:lang w:eastAsia="ja-JP"/>
              </w:rPr>
              <w:t>maxnoofCellsinCHO</w:t>
            </w:r>
            <w:proofErr w:type="spellEnd"/>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w:t>
            </w:r>
            <w:r>
              <w:rPr>
                <w:rFonts w:cs="Arial"/>
                <w:szCs w:val="18"/>
                <w:lang w:eastAsia="ja-JP"/>
              </w:rPr>
              <w:t>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w:t>
            </w:r>
            <w:r>
              <w:rPr>
                <w:rFonts w:cs="Arial"/>
                <w:szCs w:val="18"/>
                <w:lang w:eastAsia="ja-JP"/>
              </w:rPr>
              <w:t>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maxnoofLTMgNBDUs</w:t>
            </w:r>
            <w:proofErr w:type="spellEnd"/>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proofErr w:type="spellStart"/>
            <w:r>
              <w:rPr>
                <w:lang w:eastAsia="zh-CN"/>
              </w:rPr>
              <w:t>ifCHOcancel</w:t>
            </w:r>
            <w:proofErr w:type="spellEnd"/>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proofErr w:type="spellStart"/>
            <w:r>
              <w:rPr>
                <w:lang w:eastAsia="ja-JP"/>
              </w:rPr>
              <w:t>ifEarlyUL</w:t>
            </w:r>
            <w:proofErr w:type="spellEnd"/>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77777777" w:rsidR="00DE1327" w:rsidRDefault="00DE1327">
      <w:pPr>
        <w:widowControl w:val="0"/>
      </w:pPr>
    </w:p>
    <w:p w14:paraId="09765B97" w14:textId="77777777" w:rsidR="00DE1327" w:rsidRDefault="001D096B">
      <w:r>
        <w:t>[snip]</w:t>
      </w:r>
    </w:p>
    <w:p w14:paraId="1CA45DA4" w14:textId="77777777" w:rsidR="00DE1327" w:rsidRDefault="001D096B">
      <w:pPr>
        <w:pStyle w:val="Heading2"/>
        <w:keepNext w:val="0"/>
        <w:keepLines w:val="0"/>
        <w:widowControl w:val="0"/>
      </w:pPr>
      <w:bookmarkStart w:id="145" w:name="_Toc99038676"/>
      <w:bookmarkStart w:id="146" w:name="_Toc105511070"/>
      <w:bookmarkStart w:id="147" w:name="_Toc106110142"/>
      <w:bookmarkStart w:id="148" w:name="_Toc105927602"/>
      <w:bookmarkStart w:id="149" w:name="_Toc99730939"/>
      <w:bookmarkStart w:id="150" w:name="_Toc113835579"/>
      <w:bookmarkStart w:id="151" w:name="_Toc192843853"/>
      <w:bookmarkStart w:id="152" w:name="_Toc120124427"/>
      <w:r>
        <w:t>9.3</w:t>
      </w:r>
      <w:r>
        <w:tab/>
        <w:t xml:space="preserve">Information Element </w:t>
      </w:r>
      <w:r>
        <w:t>Definitions</w:t>
      </w:r>
      <w:bookmarkEnd w:id="145"/>
      <w:bookmarkEnd w:id="146"/>
      <w:bookmarkEnd w:id="147"/>
      <w:bookmarkEnd w:id="148"/>
      <w:bookmarkEnd w:id="149"/>
      <w:bookmarkEnd w:id="150"/>
      <w:bookmarkEnd w:id="151"/>
      <w:bookmarkEnd w:id="152"/>
    </w:p>
    <w:p w14:paraId="68A90F61" w14:textId="77777777" w:rsidR="00DE1327" w:rsidRDefault="001D096B">
      <w:pPr>
        <w:pStyle w:val="Heading3"/>
        <w:keepNext w:val="0"/>
        <w:keepLines w:val="0"/>
        <w:widowControl w:val="0"/>
      </w:pPr>
      <w:bookmarkStart w:id="153" w:name="_CR9_3_1"/>
      <w:bookmarkStart w:id="154" w:name="_Toc20955904"/>
      <w:bookmarkStart w:id="155" w:name="_Toc29893022"/>
      <w:bookmarkStart w:id="156" w:name="_Toc36556959"/>
      <w:bookmarkStart w:id="157" w:name="_Toc51763687"/>
      <w:bookmarkStart w:id="158" w:name="_Toc64448856"/>
      <w:bookmarkStart w:id="159" w:name="_Toc66289515"/>
      <w:bookmarkStart w:id="160" w:name="_Toc74154628"/>
      <w:bookmarkStart w:id="161" w:name="_Toc45832407"/>
      <w:bookmarkStart w:id="162" w:name="_Toc81383372"/>
      <w:bookmarkStart w:id="163" w:name="_Toc106110143"/>
      <w:bookmarkStart w:id="164" w:name="_Toc99730940"/>
      <w:bookmarkStart w:id="165" w:name="_Toc120124428"/>
      <w:bookmarkStart w:id="166" w:name="_Toc113835580"/>
      <w:bookmarkStart w:id="167" w:name="_Toc192843854"/>
      <w:bookmarkStart w:id="168" w:name="_Toc105511071"/>
      <w:bookmarkStart w:id="169" w:name="_Toc97910917"/>
      <w:bookmarkStart w:id="170" w:name="_Toc99038677"/>
      <w:bookmarkStart w:id="171" w:name="_Toc105927603"/>
      <w:bookmarkStart w:id="172" w:name="_Toc88658005"/>
      <w:bookmarkEnd w:id="153"/>
      <w:r>
        <w:t>9.3.1</w:t>
      </w:r>
      <w:r>
        <w:tab/>
        <w:t>Radio Network Layer Related IEs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8BFDBEC" w14:textId="77777777" w:rsidR="00DE1327" w:rsidRDefault="001D096B">
      <w:r>
        <w:t>[snip]</w:t>
      </w:r>
    </w:p>
    <w:p w14:paraId="3364C4DA" w14:textId="77777777" w:rsidR="00DE1327" w:rsidRDefault="00DE1327">
      <w:pPr>
        <w:rPr>
          <w:lang w:eastAsia="en-GB"/>
        </w:rPr>
      </w:pPr>
    </w:p>
    <w:p w14:paraId="3BE0AA0D" w14:textId="77777777" w:rsidR="00DE1327" w:rsidRDefault="001D096B">
      <w:pPr>
        <w:pStyle w:val="Heading4"/>
        <w:keepNext w:val="0"/>
        <w:keepLines w:val="0"/>
        <w:widowControl w:val="0"/>
        <w:rPr>
          <w:lang w:eastAsia="en-GB"/>
        </w:rPr>
      </w:pPr>
      <w:r>
        <w:rPr>
          <w:lang w:eastAsia="en-GB"/>
        </w:rPr>
        <w:t>9.3.1.268</w:t>
      </w:r>
      <w:r>
        <w:rPr>
          <w:lang w:eastAsia="en-GB"/>
        </w:rPr>
        <w:tab/>
      </w:r>
      <w:r>
        <w:rPr>
          <w:rFonts w:eastAsia="FangSong"/>
          <w:lang w:eastAsia="en-GB"/>
        </w:rPr>
        <w:t xml:space="preserve">5G </w:t>
      </w:r>
      <w:proofErr w:type="spellStart"/>
      <w:r>
        <w:rPr>
          <w:rFonts w:eastAsia="FangSong"/>
          <w:lang w:eastAsia="en-GB"/>
        </w:rPr>
        <w:t>ProSe</w:t>
      </w:r>
      <w:proofErr w:type="spellEnd"/>
      <w:r>
        <w:rPr>
          <w:rFonts w:eastAsia="FangSong"/>
          <w:lang w:eastAsia="en-GB"/>
        </w:rPr>
        <w:t xml:space="preserve"> Authorized</w:t>
      </w:r>
      <w:bookmarkEnd w:id="20"/>
      <w:bookmarkEnd w:id="21"/>
      <w:bookmarkEnd w:id="22"/>
      <w:bookmarkEnd w:id="23"/>
      <w:bookmarkEnd w:id="24"/>
      <w:bookmarkEnd w:id="25"/>
      <w:bookmarkEnd w:id="26"/>
      <w:bookmarkEnd w:id="27"/>
    </w:p>
    <w:p w14:paraId="34E879CF" w14:textId="77777777" w:rsidR="00DE1327" w:rsidRDefault="001D096B">
      <w:pPr>
        <w:widowControl w:val="0"/>
        <w:rPr>
          <w:rFonts w:eastAsia="Tahoma"/>
          <w:lang w:eastAsia="zh-CN"/>
        </w:rPr>
      </w:pPr>
      <w:r>
        <w:rPr>
          <w:rFonts w:eastAsia="Tahoma"/>
          <w:lang w:eastAsia="zh-CN"/>
        </w:rPr>
        <w:t xml:space="preserve">This IE provides information on the authorization status of the UE for NR </w:t>
      </w:r>
      <w:proofErr w:type="spellStart"/>
      <w:r>
        <w:rPr>
          <w:rFonts w:eastAsia="Tahoma"/>
          <w:lang w:eastAsia="zh-CN"/>
        </w:rPr>
        <w:t>ProSe</w:t>
      </w:r>
      <w:proofErr w:type="spellEnd"/>
      <w:r>
        <w:rPr>
          <w:rFonts w:eastAsia="Tahoma"/>
          <w:lang w:eastAsia="zh-CN"/>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DengXian"/>
              </w:rPr>
            </w:pPr>
            <w:r>
              <w:rPr>
                <w:rFonts w:eastAsia="DengXian"/>
              </w:rPr>
              <w:t>IE/Group Name</w:t>
            </w:r>
          </w:p>
        </w:tc>
        <w:tc>
          <w:tcPr>
            <w:tcW w:w="1020" w:type="dxa"/>
          </w:tcPr>
          <w:p w14:paraId="6CEC3838" w14:textId="77777777" w:rsidR="00DE1327" w:rsidRDefault="001D096B">
            <w:pPr>
              <w:pStyle w:val="TAH"/>
              <w:rPr>
                <w:rFonts w:eastAsia="DengXian"/>
              </w:rPr>
            </w:pPr>
            <w:r>
              <w:rPr>
                <w:rFonts w:eastAsia="DengXian"/>
              </w:rPr>
              <w:t>Presence</w:t>
            </w:r>
          </w:p>
        </w:tc>
        <w:tc>
          <w:tcPr>
            <w:tcW w:w="1077" w:type="dxa"/>
          </w:tcPr>
          <w:p w14:paraId="3D35BC3F" w14:textId="77777777" w:rsidR="00DE1327" w:rsidRDefault="001D096B">
            <w:pPr>
              <w:pStyle w:val="TAH"/>
              <w:rPr>
                <w:rFonts w:eastAsia="DengXian"/>
              </w:rPr>
            </w:pPr>
            <w:r>
              <w:rPr>
                <w:rFonts w:eastAsia="DengXian"/>
              </w:rPr>
              <w:t>Range</w:t>
            </w:r>
          </w:p>
        </w:tc>
        <w:tc>
          <w:tcPr>
            <w:tcW w:w="1587" w:type="dxa"/>
          </w:tcPr>
          <w:p w14:paraId="5183991F" w14:textId="77777777" w:rsidR="00DE1327" w:rsidRDefault="001D096B">
            <w:pPr>
              <w:pStyle w:val="TAH"/>
              <w:rPr>
                <w:rFonts w:eastAsia="DengXian"/>
              </w:rPr>
            </w:pPr>
            <w:r>
              <w:rPr>
                <w:rFonts w:eastAsia="DengXian"/>
              </w:rPr>
              <w:t>IE type and reference</w:t>
            </w:r>
          </w:p>
        </w:tc>
        <w:tc>
          <w:tcPr>
            <w:tcW w:w="1757" w:type="dxa"/>
          </w:tcPr>
          <w:p w14:paraId="40962B1B" w14:textId="77777777" w:rsidR="00DE1327" w:rsidRDefault="001D096B">
            <w:pPr>
              <w:pStyle w:val="TAH"/>
              <w:rPr>
                <w:rFonts w:eastAsia="DengXian"/>
              </w:rPr>
            </w:pPr>
            <w:r>
              <w:rPr>
                <w:rFonts w:eastAsia="DengXian"/>
              </w:rPr>
              <w:t xml:space="preserve">Semantics </w:t>
            </w:r>
            <w:r>
              <w:rPr>
                <w:rFonts w:eastAsia="DengXian"/>
              </w:rPr>
              <w:t>description</w:t>
            </w:r>
          </w:p>
        </w:tc>
        <w:tc>
          <w:tcPr>
            <w:tcW w:w="1077" w:type="dxa"/>
          </w:tcPr>
          <w:p w14:paraId="5C00736A" w14:textId="77777777" w:rsidR="00DE1327" w:rsidRDefault="001D096B">
            <w:pPr>
              <w:pStyle w:val="TAH"/>
              <w:rPr>
                <w:rFonts w:eastAsia="DengXian"/>
              </w:rPr>
            </w:pPr>
            <w:r>
              <w:rPr>
                <w:rFonts w:eastAsia="DengXian"/>
                <w:lang w:val="en-US"/>
              </w:rPr>
              <w:t>Criticality</w:t>
            </w:r>
          </w:p>
        </w:tc>
        <w:tc>
          <w:tcPr>
            <w:tcW w:w="1077" w:type="dxa"/>
          </w:tcPr>
          <w:p w14:paraId="185883B9" w14:textId="77777777" w:rsidR="00DE1327" w:rsidRDefault="001D096B">
            <w:pPr>
              <w:pStyle w:val="TAH"/>
              <w:rPr>
                <w:rFonts w:eastAsia="DengXian"/>
              </w:rPr>
            </w:pPr>
            <w:r>
              <w:rPr>
                <w:rFonts w:eastAsia="DengXian"/>
                <w:lang w:val="en-US"/>
              </w:rPr>
              <w:t>Assigned Criticality</w:t>
            </w:r>
          </w:p>
        </w:tc>
      </w:tr>
      <w:tr w:rsidR="00DE1327" w14:paraId="4B314D82" w14:textId="77777777">
        <w:tc>
          <w:tcPr>
            <w:tcW w:w="2268" w:type="dxa"/>
          </w:tcPr>
          <w:p w14:paraId="30137435" w14:textId="77777777" w:rsidR="00DE1327" w:rsidRDefault="001D096B">
            <w:pPr>
              <w:pStyle w:val="TAL"/>
              <w:rPr>
                <w:rFonts w:eastAsia="DengXian"/>
              </w:rPr>
            </w:pPr>
            <w:r>
              <w:rPr>
                <w:rFonts w:eastAsia="DengXian" w:hint="eastAsia"/>
              </w:rPr>
              <w:t>5G</w:t>
            </w:r>
            <w:r>
              <w:rPr>
                <w:rFonts w:eastAsia="DengXian"/>
                <w:lang w:eastAsia="ja-JP"/>
              </w:rPr>
              <w:t xml:space="preserve"> </w:t>
            </w:r>
            <w:proofErr w:type="spellStart"/>
            <w:r>
              <w:rPr>
                <w:rFonts w:eastAsia="DengXian"/>
                <w:lang w:eastAsia="ja-JP"/>
              </w:rPr>
              <w:t>ProSe</w:t>
            </w:r>
            <w:proofErr w:type="spellEnd"/>
            <w:r>
              <w:rPr>
                <w:rFonts w:eastAsia="DengXian"/>
                <w:lang w:eastAsia="ja-JP"/>
              </w:rPr>
              <w:t xml:space="preserve"> Direct Discovery</w:t>
            </w:r>
          </w:p>
        </w:tc>
        <w:tc>
          <w:tcPr>
            <w:tcW w:w="1020" w:type="dxa"/>
          </w:tcPr>
          <w:p w14:paraId="755DE559" w14:textId="77777777" w:rsidR="00DE1327" w:rsidRDefault="001D096B">
            <w:pPr>
              <w:pStyle w:val="TAL"/>
              <w:rPr>
                <w:rFonts w:eastAsia="DengXian"/>
              </w:rPr>
            </w:pPr>
            <w:r>
              <w:rPr>
                <w:rFonts w:eastAsia="DengXian"/>
              </w:rPr>
              <w:t>O</w:t>
            </w:r>
          </w:p>
        </w:tc>
        <w:tc>
          <w:tcPr>
            <w:tcW w:w="1077" w:type="dxa"/>
          </w:tcPr>
          <w:p w14:paraId="2E348E34" w14:textId="77777777" w:rsidR="00DE1327" w:rsidRDefault="00DE1327">
            <w:pPr>
              <w:pStyle w:val="TAL"/>
              <w:rPr>
                <w:rFonts w:eastAsia="DengXian"/>
              </w:rPr>
            </w:pPr>
          </w:p>
        </w:tc>
        <w:tc>
          <w:tcPr>
            <w:tcW w:w="1587" w:type="dxa"/>
          </w:tcPr>
          <w:p w14:paraId="314038EF" w14:textId="77777777" w:rsidR="00DE1327" w:rsidRDefault="001D096B">
            <w:pPr>
              <w:pStyle w:val="TAL"/>
              <w:rPr>
                <w:rFonts w:eastAsia="DengXian"/>
              </w:rPr>
            </w:pPr>
            <w:r>
              <w:rPr>
                <w:rFonts w:eastAsia="DengXian"/>
                <w:snapToGrid w:val="0"/>
              </w:rPr>
              <w:t>ENUMERATED (authorized, not authorized, ...)</w:t>
            </w:r>
          </w:p>
        </w:tc>
        <w:tc>
          <w:tcPr>
            <w:tcW w:w="1757" w:type="dxa"/>
          </w:tcPr>
          <w:p w14:paraId="07D4ECB7"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Discovery</w:t>
            </w:r>
          </w:p>
        </w:tc>
        <w:tc>
          <w:tcPr>
            <w:tcW w:w="1077" w:type="dxa"/>
          </w:tcPr>
          <w:p w14:paraId="0E89CB53" w14:textId="77777777" w:rsidR="00DE1327" w:rsidRDefault="001D096B">
            <w:pPr>
              <w:pStyle w:val="TAC"/>
              <w:rPr>
                <w:rFonts w:eastAsia="DengXian"/>
                <w:snapToGrid w:val="0"/>
              </w:rPr>
            </w:pPr>
            <w:r>
              <w:rPr>
                <w:rFonts w:eastAsia="DengXian"/>
                <w:snapToGrid w:val="0"/>
              </w:rPr>
              <w:t>-</w:t>
            </w:r>
          </w:p>
        </w:tc>
        <w:tc>
          <w:tcPr>
            <w:tcW w:w="1077" w:type="dxa"/>
          </w:tcPr>
          <w:p w14:paraId="5749F463" w14:textId="77777777" w:rsidR="00DE1327" w:rsidRDefault="00DE1327">
            <w:pPr>
              <w:pStyle w:val="TAC"/>
              <w:rPr>
                <w:rFonts w:eastAsia="DengXian"/>
                <w:snapToGrid w:val="0"/>
              </w:rPr>
            </w:pPr>
          </w:p>
        </w:tc>
      </w:tr>
      <w:tr w:rsidR="00DE1327" w14:paraId="70353229" w14:textId="77777777">
        <w:tc>
          <w:tcPr>
            <w:tcW w:w="2268" w:type="dxa"/>
          </w:tcPr>
          <w:p w14:paraId="3D77625F" w14:textId="77777777" w:rsidR="00DE1327" w:rsidRDefault="001D096B">
            <w:pPr>
              <w:pStyle w:val="TAL"/>
              <w:rPr>
                <w:rFonts w:eastAsia="DengXian"/>
                <w:lang w:eastAsia="ja-JP"/>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Direct Communication</w:t>
            </w:r>
          </w:p>
        </w:tc>
        <w:tc>
          <w:tcPr>
            <w:tcW w:w="1020" w:type="dxa"/>
          </w:tcPr>
          <w:p w14:paraId="2805B0CD" w14:textId="77777777" w:rsidR="00DE1327" w:rsidRDefault="001D096B">
            <w:pPr>
              <w:pStyle w:val="TAL"/>
              <w:rPr>
                <w:rFonts w:eastAsia="DengXian"/>
              </w:rPr>
            </w:pPr>
            <w:r>
              <w:rPr>
                <w:rFonts w:eastAsia="DengXian"/>
              </w:rPr>
              <w:t>O</w:t>
            </w:r>
          </w:p>
        </w:tc>
        <w:tc>
          <w:tcPr>
            <w:tcW w:w="1077" w:type="dxa"/>
          </w:tcPr>
          <w:p w14:paraId="7D5C7D96" w14:textId="77777777" w:rsidR="00DE1327" w:rsidRDefault="00DE1327">
            <w:pPr>
              <w:pStyle w:val="TAL"/>
              <w:rPr>
                <w:rFonts w:eastAsia="DengXian"/>
              </w:rPr>
            </w:pPr>
          </w:p>
        </w:tc>
        <w:tc>
          <w:tcPr>
            <w:tcW w:w="1587" w:type="dxa"/>
          </w:tcPr>
          <w:p w14:paraId="604AF0E1" w14:textId="77777777" w:rsidR="00DE1327" w:rsidRDefault="001D096B">
            <w:pPr>
              <w:pStyle w:val="TAL"/>
              <w:rPr>
                <w:rFonts w:eastAsia="DengXian"/>
                <w:snapToGrid w:val="0"/>
              </w:rPr>
            </w:pPr>
            <w:r>
              <w:rPr>
                <w:rFonts w:eastAsia="DengXian"/>
                <w:snapToGrid w:val="0"/>
              </w:rPr>
              <w:t xml:space="preserve">ENUMERATED </w:t>
            </w:r>
            <w:r>
              <w:rPr>
                <w:rFonts w:eastAsia="DengXian"/>
                <w:snapToGrid w:val="0"/>
              </w:rPr>
              <w:t>(authorized, not authorized, ...)</w:t>
            </w:r>
          </w:p>
        </w:tc>
        <w:tc>
          <w:tcPr>
            <w:tcW w:w="1757" w:type="dxa"/>
          </w:tcPr>
          <w:p w14:paraId="3607DEA7"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Communication</w:t>
            </w:r>
          </w:p>
        </w:tc>
        <w:tc>
          <w:tcPr>
            <w:tcW w:w="1077" w:type="dxa"/>
          </w:tcPr>
          <w:p w14:paraId="66F56A42" w14:textId="77777777" w:rsidR="00DE1327" w:rsidRDefault="001D096B">
            <w:pPr>
              <w:pStyle w:val="TAC"/>
              <w:rPr>
                <w:rFonts w:eastAsia="DengXian"/>
                <w:snapToGrid w:val="0"/>
              </w:rPr>
            </w:pPr>
            <w:r>
              <w:rPr>
                <w:rFonts w:eastAsia="DengXian"/>
                <w:snapToGrid w:val="0"/>
              </w:rPr>
              <w:t>-</w:t>
            </w:r>
          </w:p>
        </w:tc>
        <w:tc>
          <w:tcPr>
            <w:tcW w:w="1077" w:type="dxa"/>
          </w:tcPr>
          <w:p w14:paraId="6FFA4BA7" w14:textId="77777777" w:rsidR="00DE1327" w:rsidRDefault="00DE1327">
            <w:pPr>
              <w:pStyle w:val="TAC"/>
              <w:rPr>
                <w:rFonts w:eastAsia="DengXian"/>
                <w:snapToGrid w:val="0"/>
              </w:rPr>
            </w:pPr>
          </w:p>
        </w:tc>
      </w:tr>
      <w:tr w:rsidR="00DE1327" w14:paraId="3EED37BC" w14:textId="77777777">
        <w:tc>
          <w:tcPr>
            <w:tcW w:w="2268" w:type="dxa"/>
          </w:tcPr>
          <w:p w14:paraId="43D24FB2"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Layer-2 </w:t>
            </w:r>
            <w:r>
              <w:rPr>
                <w:rFonts w:eastAsia="DengXian" w:cs="Arial"/>
              </w:rPr>
              <w:t>UE-to-Network Relay</w:t>
            </w:r>
          </w:p>
        </w:tc>
        <w:tc>
          <w:tcPr>
            <w:tcW w:w="1020" w:type="dxa"/>
          </w:tcPr>
          <w:p w14:paraId="764842CB" w14:textId="77777777" w:rsidR="00DE1327" w:rsidRDefault="001D096B">
            <w:pPr>
              <w:pStyle w:val="TAL"/>
              <w:rPr>
                <w:rFonts w:eastAsia="DengXian"/>
              </w:rPr>
            </w:pPr>
            <w:r>
              <w:rPr>
                <w:rFonts w:eastAsia="DengXian"/>
              </w:rPr>
              <w:t>O</w:t>
            </w:r>
          </w:p>
        </w:tc>
        <w:tc>
          <w:tcPr>
            <w:tcW w:w="1077" w:type="dxa"/>
          </w:tcPr>
          <w:p w14:paraId="4D374B80" w14:textId="77777777" w:rsidR="00DE1327" w:rsidRDefault="00DE1327">
            <w:pPr>
              <w:pStyle w:val="TAL"/>
              <w:rPr>
                <w:rFonts w:eastAsia="DengXian"/>
              </w:rPr>
            </w:pPr>
          </w:p>
        </w:tc>
        <w:tc>
          <w:tcPr>
            <w:tcW w:w="1587" w:type="dxa"/>
          </w:tcPr>
          <w:p w14:paraId="5D583AC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CD2BC02"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w:t>
            </w:r>
            <w:r>
              <w:rPr>
                <w:rFonts w:eastAsia="DengXian"/>
                <w:snapToGrid w:val="0"/>
              </w:rPr>
              <w:t>UE-to-Network Relay</w:t>
            </w:r>
          </w:p>
        </w:tc>
        <w:tc>
          <w:tcPr>
            <w:tcW w:w="1077" w:type="dxa"/>
          </w:tcPr>
          <w:p w14:paraId="5B834D8D" w14:textId="77777777" w:rsidR="00DE1327" w:rsidRDefault="001D096B">
            <w:pPr>
              <w:pStyle w:val="TAC"/>
              <w:rPr>
                <w:rFonts w:eastAsia="DengXian"/>
                <w:snapToGrid w:val="0"/>
              </w:rPr>
            </w:pPr>
            <w:r>
              <w:rPr>
                <w:rFonts w:eastAsia="DengXian"/>
                <w:snapToGrid w:val="0"/>
              </w:rPr>
              <w:t>-</w:t>
            </w:r>
          </w:p>
        </w:tc>
        <w:tc>
          <w:tcPr>
            <w:tcW w:w="1077" w:type="dxa"/>
          </w:tcPr>
          <w:p w14:paraId="5742F63C" w14:textId="77777777" w:rsidR="00DE1327" w:rsidRDefault="00DE1327">
            <w:pPr>
              <w:pStyle w:val="TAC"/>
              <w:rPr>
                <w:rFonts w:eastAsia="DengXian"/>
                <w:snapToGrid w:val="0"/>
              </w:rPr>
            </w:pPr>
          </w:p>
        </w:tc>
      </w:tr>
      <w:tr w:rsidR="00DE1327" w14:paraId="0FDBFE0F" w14:textId="77777777">
        <w:tc>
          <w:tcPr>
            <w:tcW w:w="2268" w:type="dxa"/>
          </w:tcPr>
          <w:p w14:paraId="2D7FFC44"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Layer-3 </w:t>
            </w:r>
            <w:r>
              <w:rPr>
                <w:rFonts w:eastAsia="DengXian" w:cs="Arial"/>
              </w:rPr>
              <w:t>UE-to-Network Relay</w:t>
            </w:r>
          </w:p>
        </w:tc>
        <w:tc>
          <w:tcPr>
            <w:tcW w:w="1020" w:type="dxa"/>
          </w:tcPr>
          <w:p w14:paraId="21FD95CC" w14:textId="77777777" w:rsidR="00DE1327" w:rsidRDefault="001D096B">
            <w:pPr>
              <w:pStyle w:val="TAL"/>
              <w:rPr>
                <w:rFonts w:eastAsia="DengXian"/>
              </w:rPr>
            </w:pPr>
            <w:r>
              <w:rPr>
                <w:rFonts w:eastAsia="DengXian"/>
              </w:rPr>
              <w:t>O</w:t>
            </w:r>
          </w:p>
        </w:tc>
        <w:tc>
          <w:tcPr>
            <w:tcW w:w="1077" w:type="dxa"/>
          </w:tcPr>
          <w:p w14:paraId="18686577" w14:textId="77777777" w:rsidR="00DE1327" w:rsidRDefault="00DE1327">
            <w:pPr>
              <w:pStyle w:val="TAL"/>
              <w:rPr>
                <w:rFonts w:eastAsia="DengXian"/>
              </w:rPr>
            </w:pPr>
          </w:p>
        </w:tc>
        <w:tc>
          <w:tcPr>
            <w:tcW w:w="1587" w:type="dxa"/>
          </w:tcPr>
          <w:p w14:paraId="78093C1A"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553A24A"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UE-to-Network Relay</w:t>
            </w:r>
          </w:p>
        </w:tc>
        <w:tc>
          <w:tcPr>
            <w:tcW w:w="1077" w:type="dxa"/>
          </w:tcPr>
          <w:p w14:paraId="4485B9A3" w14:textId="77777777" w:rsidR="00DE1327" w:rsidRDefault="001D096B">
            <w:pPr>
              <w:pStyle w:val="TAC"/>
              <w:rPr>
                <w:rFonts w:eastAsia="DengXian"/>
                <w:snapToGrid w:val="0"/>
              </w:rPr>
            </w:pPr>
            <w:r>
              <w:rPr>
                <w:rFonts w:eastAsia="DengXian"/>
                <w:snapToGrid w:val="0"/>
              </w:rPr>
              <w:t>-</w:t>
            </w:r>
          </w:p>
        </w:tc>
        <w:tc>
          <w:tcPr>
            <w:tcW w:w="1077" w:type="dxa"/>
          </w:tcPr>
          <w:p w14:paraId="592F8A5D" w14:textId="77777777" w:rsidR="00DE1327" w:rsidRDefault="00DE1327">
            <w:pPr>
              <w:pStyle w:val="TAC"/>
              <w:rPr>
                <w:rFonts w:eastAsia="DengXian"/>
                <w:snapToGrid w:val="0"/>
              </w:rPr>
            </w:pPr>
          </w:p>
        </w:tc>
      </w:tr>
      <w:tr w:rsidR="00DE1327" w14:paraId="2A0DC651" w14:textId="77777777">
        <w:tc>
          <w:tcPr>
            <w:tcW w:w="2268" w:type="dxa"/>
          </w:tcPr>
          <w:p w14:paraId="05AE4AFD"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Layer-2 Remote UE</w:t>
            </w:r>
          </w:p>
        </w:tc>
        <w:tc>
          <w:tcPr>
            <w:tcW w:w="1020" w:type="dxa"/>
          </w:tcPr>
          <w:p w14:paraId="0A7F6E9B" w14:textId="77777777" w:rsidR="00DE1327" w:rsidRDefault="001D096B">
            <w:pPr>
              <w:pStyle w:val="TAL"/>
              <w:rPr>
                <w:rFonts w:eastAsia="DengXian"/>
              </w:rPr>
            </w:pPr>
            <w:r>
              <w:rPr>
                <w:rFonts w:eastAsia="DengXian"/>
              </w:rPr>
              <w:t>O</w:t>
            </w:r>
          </w:p>
        </w:tc>
        <w:tc>
          <w:tcPr>
            <w:tcW w:w="1077" w:type="dxa"/>
          </w:tcPr>
          <w:p w14:paraId="55C2E79B" w14:textId="77777777" w:rsidR="00DE1327" w:rsidRDefault="00DE1327">
            <w:pPr>
              <w:pStyle w:val="TAL"/>
              <w:rPr>
                <w:rFonts w:eastAsia="DengXian"/>
              </w:rPr>
            </w:pPr>
          </w:p>
        </w:tc>
        <w:tc>
          <w:tcPr>
            <w:tcW w:w="1587" w:type="dxa"/>
          </w:tcPr>
          <w:p w14:paraId="313C0119" w14:textId="77777777" w:rsidR="00DE1327" w:rsidRDefault="001D096B">
            <w:pPr>
              <w:pStyle w:val="TAL"/>
              <w:rPr>
                <w:rFonts w:eastAsia="DengXian"/>
                <w:snapToGrid w:val="0"/>
              </w:rPr>
            </w:pPr>
            <w:r>
              <w:rPr>
                <w:rFonts w:eastAsia="DengXian"/>
                <w:snapToGrid w:val="0"/>
              </w:rPr>
              <w:t xml:space="preserve">ENUMERATED </w:t>
            </w:r>
            <w:r>
              <w:rPr>
                <w:rFonts w:eastAsia="DengXian"/>
                <w:snapToGrid w:val="0"/>
              </w:rPr>
              <w:t>(authorized, not authorized, ...)</w:t>
            </w:r>
          </w:p>
        </w:tc>
        <w:tc>
          <w:tcPr>
            <w:tcW w:w="1757" w:type="dxa"/>
          </w:tcPr>
          <w:p w14:paraId="6602E31D"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Remote UE</w:t>
            </w:r>
          </w:p>
        </w:tc>
        <w:tc>
          <w:tcPr>
            <w:tcW w:w="1077" w:type="dxa"/>
          </w:tcPr>
          <w:p w14:paraId="17CFB0DF" w14:textId="77777777" w:rsidR="00DE1327" w:rsidRDefault="001D096B">
            <w:pPr>
              <w:pStyle w:val="TAC"/>
              <w:rPr>
                <w:rFonts w:eastAsia="DengXian"/>
                <w:snapToGrid w:val="0"/>
              </w:rPr>
            </w:pPr>
            <w:r>
              <w:rPr>
                <w:rFonts w:eastAsia="DengXian"/>
                <w:snapToGrid w:val="0"/>
              </w:rPr>
              <w:t>-</w:t>
            </w:r>
          </w:p>
        </w:tc>
        <w:tc>
          <w:tcPr>
            <w:tcW w:w="1077" w:type="dxa"/>
          </w:tcPr>
          <w:p w14:paraId="15C10C9E" w14:textId="77777777" w:rsidR="00DE1327" w:rsidRDefault="00DE1327">
            <w:pPr>
              <w:pStyle w:val="TAC"/>
              <w:rPr>
                <w:rFonts w:eastAsia="DengXian"/>
                <w:snapToGrid w:val="0"/>
              </w:rPr>
            </w:pPr>
          </w:p>
        </w:tc>
      </w:tr>
      <w:tr w:rsidR="00DE1327" w14:paraId="080AEABC" w14:textId="77777777">
        <w:tc>
          <w:tcPr>
            <w:tcW w:w="2268" w:type="dxa"/>
          </w:tcPr>
          <w:p w14:paraId="6D7DDEC0"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Layer-2 Multipath</w:t>
            </w:r>
          </w:p>
        </w:tc>
        <w:tc>
          <w:tcPr>
            <w:tcW w:w="1020" w:type="dxa"/>
          </w:tcPr>
          <w:p w14:paraId="10D756FA" w14:textId="77777777" w:rsidR="00DE1327" w:rsidRDefault="001D096B">
            <w:pPr>
              <w:pStyle w:val="TAL"/>
              <w:rPr>
                <w:rFonts w:eastAsia="DengXian"/>
              </w:rPr>
            </w:pPr>
            <w:r>
              <w:rPr>
                <w:rFonts w:eastAsia="DengXian"/>
              </w:rPr>
              <w:t>O</w:t>
            </w:r>
          </w:p>
        </w:tc>
        <w:tc>
          <w:tcPr>
            <w:tcW w:w="1077" w:type="dxa"/>
          </w:tcPr>
          <w:p w14:paraId="3030659A" w14:textId="77777777" w:rsidR="00DE1327" w:rsidRDefault="00DE1327">
            <w:pPr>
              <w:pStyle w:val="TAL"/>
              <w:rPr>
                <w:rFonts w:eastAsia="DengXian"/>
              </w:rPr>
            </w:pPr>
          </w:p>
        </w:tc>
        <w:tc>
          <w:tcPr>
            <w:tcW w:w="1587" w:type="dxa"/>
          </w:tcPr>
          <w:p w14:paraId="4BB681F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3A3A87C" w14:textId="77777777" w:rsidR="00DE1327" w:rsidRDefault="001D096B">
            <w:pPr>
              <w:pStyle w:val="TAL"/>
              <w:rPr>
                <w:rFonts w:eastAsia="DengXian"/>
                <w:snapToGrid w:val="0"/>
              </w:rPr>
            </w:pPr>
            <w:r>
              <w:rPr>
                <w:rFonts w:eastAsia="DengXian"/>
                <w:snapToGrid w:val="0"/>
              </w:rPr>
              <w:t xml:space="preserve">Indicates whether the 5G </w:t>
            </w:r>
            <w:proofErr w:type="spellStart"/>
            <w:r>
              <w:rPr>
                <w:rFonts w:eastAsia="DengXian"/>
                <w:snapToGrid w:val="0"/>
              </w:rPr>
              <w:t>ProSe</w:t>
            </w:r>
            <w:proofErr w:type="spellEnd"/>
            <w:r>
              <w:rPr>
                <w:rFonts w:eastAsia="DengXian"/>
                <w:snapToGrid w:val="0"/>
              </w:rPr>
              <w:t xml:space="preserve"> Layer-2 Remote UE is authorized for 5G </w:t>
            </w:r>
            <w:proofErr w:type="spellStart"/>
            <w:r>
              <w:rPr>
                <w:rFonts w:eastAsia="DengXian"/>
                <w:snapToGrid w:val="0"/>
              </w:rPr>
              <w:t>ProSe</w:t>
            </w:r>
            <w:proofErr w:type="spellEnd"/>
            <w:r>
              <w:rPr>
                <w:rFonts w:eastAsia="DengXian"/>
                <w:snapToGrid w:val="0"/>
              </w:rPr>
              <w:t xml:space="preserve"> multipath transmission</w:t>
            </w:r>
          </w:p>
        </w:tc>
        <w:tc>
          <w:tcPr>
            <w:tcW w:w="1077" w:type="dxa"/>
          </w:tcPr>
          <w:p w14:paraId="28835DC9" w14:textId="77777777" w:rsidR="00DE1327" w:rsidRDefault="001D096B">
            <w:pPr>
              <w:pStyle w:val="TAC"/>
              <w:rPr>
                <w:rFonts w:eastAsia="DengXian"/>
                <w:snapToGrid w:val="0"/>
              </w:rPr>
            </w:pPr>
            <w:r>
              <w:rPr>
                <w:snapToGrid w:val="0"/>
                <w:lang w:val="en-US"/>
              </w:rPr>
              <w:t>YES</w:t>
            </w:r>
          </w:p>
        </w:tc>
        <w:tc>
          <w:tcPr>
            <w:tcW w:w="1077" w:type="dxa"/>
          </w:tcPr>
          <w:p w14:paraId="52B1BF76" w14:textId="77777777" w:rsidR="00DE1327" w:rsidRDefault="001D096B">
            <w:pPr>
              <w:pStyle w:val="TAC"/>
              <w:rPr>
                <w:rFonts w:eastAsia="DengXian"/>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Relay </w:t>
            </w:r>
          </w:p>
        </w:tc>
        <w:tc>
          <w:tcPr>
            <w:tcW w:w="1020" w:type="dxa"/>
          </w:tcPr>
          <w:p w14:paraId="01E3DE6A" w14:textId="77777777" w:rsidR="00DE1327" w:rsidRDefault="001D096B">
            <w:pPr>
              <w:pStyle w:val="TAL"/>
              <w:rPr>
                <w:rFonts w:eastAsia="DengXian"/>
              </w:rPr>
            </w:pPr>
            <w:r>
              <w:rPr>
                <w:rFonts w:eastAsia="DengXian"/>
              </w:rPr>
              <w:t>O</w:t>
            </w:r>
          </w:p>
        </w:tc>
        <w:tc>
          <w:tcPr>
            <w:tcW w:w="1077" w:type="dxa"/>
          </w:tcPr>
          <w:p w14:paraId="1DD82B80" w14:textId="77777777" w:rsidR="00DE1327" w:rsidRDefault="00DE1327">
            <w:pPr>
              <w:pStyle w:val="TAL"/>
              <w:rPr>
                <w:rFonts w:eastAsia="DengXian"/>
              </w:rPr>
            </w:pPr>
          </w:p>
        </w:tc>
        <w:tc>
          <w:tcPr>
            <w:tcW w:w="1587" w:type="dxa"/>
          </w:tcPr>
          <w:p w14:paraId="0909A0AD"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5165C8CA"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Relay UE</w:t>
            </w:r>
          </w:p>
        </w:tc>
        <w:tc>
          <w:tcPr>
            <w:tcW w:w="1077" w:type="dxa"/>
          </w:tcPr>
          <w:p w14:paraId="48D4D336" w14:textId="77777777" w:rsidR="00DE1327" w:rsidRDefault="001D096B">
            <w:pPr>
              <w:pStyle w:val="TAC"/>
              <w:rPr>
                <w:rFonts w:eastAsia="DengXian"/>
                <w:snapToGrid w:val="0"/>
              </w:rPr>
            </w:pPr>
            <w:r>
              <w:rPr>
                <w:snapToGrid w:val="0"/>
                <w:lang w:val="en-US"/>
              </w:rPr>
              <w:t>YES</w:t>
            </w:r>
          </w:p>
        </w:tc>
        <w:tc>
          <w:tcPr>
            <w:tcW w:w="1077" w:type="dxa"/>
          </w:tcPr>
          <w:p w14:paraId="27B792B0" w14:textId="77777777" w:rsidR="00DE1327" w:rsidRDefault="001D096B">
            <w:pPr>
              <w:pStyle w:val="TAC"/>
              <w:rPr>
                <w:rFonts w:eastAsia="DengXian"/>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Remote</w:t>
            </w:r>
          </w:p>
        </w:tc>
        <w:tc>
          <w:tcPr>
            <w:tcW w:w="1020" w:type="dxa"/>
          </w:tcPr>
          <w:p w14:paraId="32597E46" w14:textId="77777777" w:rsidR="00DE1327" w:rsidRDefault="001D096B">
            <w:pPr>
              <w:pStyle w:val="TAL"/>
              <w:rPr>
                <w:rFonts w:eastAsia="DengXian"/>
              </w:rPr>
            </w:pPr>
            <w:r>
              <w:rPr>
                <w:rFonts w:eastAsia="DengXian"/>
              </w:rPr>
              <w:t>O</w:t>
            </w:r>
          </w:p>
        </w:tc>
        <w:tc>
          <w:tcPr>
            <w:tcW w:w="1077" w:type="dxa"/>
          </w:tcPr>
          <w:p w14:paraId="2E4E11E2" w14:textId="77777777" w:rsidR="00DE1327" w:rsidRDefault="00DE1327">
            <w:pPr>
              <w:pStyle w:val="TAL"/>
              <w:rPr>
                <w:rFonts w:eastAsia="DengXian"/>
              </w:rPr>
            </w:pPr>
          </w:p>
        </w:tc>
        <w:tc>
          <w:tcPr>
            <w:tcW w:w="1587" w:type="dxa"/>
          </w:tcPr>
          <w:p w14:paraId="0410C566"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27199AC"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Remote UE.</w:t>
            </w:r>
          </w:p>
        </w:tc>
        <w:tc>
          <w:tcPr>
            <w:tcW w:w="1077" w:type="dxa"/>
          </w:tcPr>
          <w:p w14:paraId="2B211721" w14:textId="77777777" w:rsidR="00DE1327" w:rsidRDefault="001D096B">
            <w:pPr>
              <w:pStyle w:val="TAC"/>
              <w:rPr>
                <w:rFonts w:eastAsia="DengXian"/>
                <w:snapToGrid w:val="0"/>
              </w:rPr>
            </w:pPr>
            <w:r>
              <w:rPr>
                <w:lang w:val="en-US"/>
              </w:rPr>
              <w:t>YES</w:t>
            </w:r>
          </w:p>
        </w:tc>
        <w:tc>
          <w:tcPr>
            <w:tcW w:w="1077" w:type="dxa"/>
          </w:tcPr>
          <w:p w14:paraId="2F8116F2" w14:textId="77777777" w:rsidR="00DE1327" w:rsidRDefault="001D096B">
            <w:pPr>
              <w:pStyle w:val="TAC"/>
              <w:rPr>
                <w:rFonts w:eastAsia="DengXian"/>
                <w:snapToGrid w:val="0"/>
              </w:rPr>
            </w:pPr>
            <w:r>
              <w:rPr>
                <w:lang w:val="en-US"/>
              </w:rPr>
              <w:t>ignore</w:t>
            </w:r>
          </w:p>
        </w:tc>
      </w:tr>
      <w:tr w:rsidR="00DE1327" w14:paraId="499C1F2A" w14:textId="77777777">
        <w:trPr>
          <w:ins w:id="173"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174" w:author="Author"/>
                <w:rFonts w:eastAsia="DengXian" w:cs="Arial"/>
              </w:rPr>
            </w:pPr>
            <w:ins w:id="175" w:author="Author">
              <w:r>
                <w:rPr>
                  <w:rFonts w:eastAsia="DengXian" w:cs="Arial"/>
                </w:rPr>
                <w:t xml:space="preserve">5G </w:t>
              </w:r>
              <w:proofErr w:type="spellStart"/>
              <w:r>
                <w:rPr>
                  <w:rFonts w:eastAsia="DengXian" w:cs="Arial"/>
                </w:rPr>
                <w:t>ProSe</w:t>
              </w:r>
              <w:proofErr w:type="spellEnd"/>
              <w:r>
                <w:rPr>
                  <w:rFonts w:eastAsia="DengXian" w:cs="Arial"/>
                </w:rPr>
                <w:t xml:space="preserv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176" w:author="Author"/>
                <w:rFonts w:eastAsia="DengXian"/>
              </w:rPr>
            </w:pPr>
            <w:ins w:id="177"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178"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179" w:author="Author"/>
                <w:rFonts w:eastAsia="DengXian"/>
                <w:snapToGrid w:val="0"/>
              </w:rPr>
            </w:pPr>
            <w:ins w:id="180"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181" w:author="Author"/>
                <w:rFonts w:eastAsia="DengXian"/>
                <w:snapToGrid w:val="0"/>
              </w:rPr>
            </w:pPr>
            <w:ins w:id="182" w:author="Author">
              <w:r>
                <w:rPr>
                  <w:rFonts w:eastAsia="DengXian"/>
                  <w:snapToGrid w:val="0"/>
                </w:rPr>
                <w:t>Indicates whether the U</w:t>
              </w:r>
              <w:r>
                <w:rPr>
                  <w:rFonts w:eastAsia="DengXian"/>
                  <w:snapToGrid w:val="0"/>
                </w:rPr>
                <w:t xml:space="preserve">E is authorized for 5G </w:t>
              </w:r>
              <w:proofErr w:type="spellStart"/>
              <w:r>
                <w:rPr>
                  <w:rFonts w:eastAsia="DengXian"/>
                  <w:snapToGrid w:val="0"/>
                </w:rPr>
                <w:t>ProSe</w:t>
              </w:r>
              <w:proofErr w:type="spellEnd"/>
              <w:r>
                <w:rPr>
                  <w:rFonts w:eastAsia="DengXian"/>
                  <w:snapToGrid w:val="0"/>
                </w:rPr>
                <w:t xml:space="preserv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183" w:author="Author"/>
                <w:lang w:val="en-US"/>
              </w:rPr>
            </w:pPr>
            <w:ins w:id="184"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185" w:author="Author"/>
                <w:lang w:val="en-US"/>
              </w:rPr>
            </w:pPr>
            <w:ins w:id="186" w:author="Author">
              <w:r>
                <w:rPr>
                  <w:lang w:val="en-US"/>
                </w:rPr>
                <w:t>ignore</w:t>
              </w:r>
            </w:ins>
          </w:p>
        </w:tc>
      </w:tr>
      <w:tr w:rsidR="00DE1327" w14:paraId="5CE5E0E8" w14:textId="77777777">
        <w:trPr>
          <w:ins w:id="187"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188" w:author="Author"/>
                <w:rFonts w:eastAsia="DengXian" w:cs="Arial"/>
              </w:rPr>
            </w:pPr>
            <w:ins w:id="189"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190" w:author="Author"/>
                <w:rFonts w:eastAsia="DengXian"/>
              </w:rPr>
            </w:pPr>
            <w:ins w:id="191"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192"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193" w:author="Author"/>
                <w:rFonts w:eastAsia="DengXian"/>
                <w:snapToGrid w:val="0"/>
              </w:rPr>
            </w:pPr>
            <w:ins w:id="194"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195" w:author="Author"/>
                <w:rFonts w:eastAsia="DengXian"/>
                <w:snapToGrid w:val="0"/>
              </w:rPr>
            </w:pPr>
            <w:ins w:id="196"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197" w:author="Author"/>
                <w:lang w:val="en-US"/>
              </w:rPr>
            </w:pPr>
            <w:ins w:id="198"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199" w:author="Author"/>
                <w:lang w:val="en-US"/>
              </w:rPr>
            </w:pPr>
            <w:ins w:id="200" w:author="Author">
              <w:r>
                <w:rPr>
                  <w:lang w:val="en-US"/>
                </w:rPr>
                <w:t>ignore</w:t>
              </w:r>
            </w:ins>
          </w:p>
        </w:tc>
      </w:tr>
      <w:tr w:rsidR="00DE1327" w14:paraId="62D341DC" w14:textId="77777777">
        <w:trPr>
          <w:ins w:id="201"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202" w:author="Author"/>
                <w:rFonts w:eastAsia="DengXian" w:cs="Arial"/>
              </w:rPr>
            </w:pPr>
            <w:ins w:id="203"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204" w:author="Author"/>
                <w:rFonts w:eastAsia="DengXian"/>
              </w:rPr>
            </w:pPr>
            <w:ins w:id="205"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206"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207" w:author="Author"/>
                <w:rFonts w:eastAsia="DengXian"/>
                <w:snapToGrid w:val="0"/>
              </w:rPr>
            </w:pPr>
            <w:ins w:id="208"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209" w:author="Author"/>
                <w:rFonts w:eastAsia="DengXian"/>
                <w:snapToGrid w:val="0"/>
              </w:rPr>
            </w:pPr>
            <w:ins w:id="210"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211" w:author="Author"/>
                <w:lang w:val="en-US"/>
              </w:rPr>
            </w:pPr>
            <w:ins w:id="212"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213" w:author="Author"/>
                <w:lang w:val="en-US"/>
              </w:rPr>
            </w:pPr>
            <w:ins w:id="214" w:author="Author">
              <w:r>
                <w:rPr>
                  <w:lang w:val="en-US"/>
                </w:rPr>
                <w:t>ignore</w:t>
              </w:r>
            </w:ins>
          </w:p>
        </w:tc>
      </w:tr>
      <w:tr w:rsidR="00DE1327" w14:paraId="323EFB7E" w14:textId="77777777">
        <w:trPr>
          <w:ins w:id="215"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216" w:author="Author"/>
                <w:rFonts w:eastAsia="DengXian" w:cs="Arial"/>
              </w:rPr>
            </w:pPr>
            <w:ins w:id="217"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218" w:author="Author"/>
                <w:rFonts w:eastAsia="DengXian"/>
              </w:rPr>
            </w:pPr>
            <w:ins w:id="219"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220"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221" w:author="Author"/>
                <w:rFonts w:eastAsia="DengXian"/>
                <w:snapToGrid w:val="0"/>
              </w:rPr>
            </w:pPr>
            <w:ins w:id="222"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223" w:author="Author"/>
                <w:rFonts w:eastAsia="DengXian"/>
                <w:snapToGrid w:val="0"/>
              </w:rPr>
            </w:pPr>
            <w:ins w:id="224"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w:t>
              </w:r>
              <w:r>
                <w:rPr>
                  <w:rFonts w:eastAsia="DengXian"/>
                  <w:snapToGrid w:val="0"/>
                </w:rPr>
                <w:t xml:space="preserv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225" w:author="Author"/>
                <w:lang w:val="en-US"/>
              </w:rPr>
            </w:pPr>
            <w:ins w:id="22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227" w:author="Author"/>
                <w:lang w:val="en-US"/>
              </w:rPr>
            </w:pPr>
            <w:ins w:id="228"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Heading2"/>
      </w:pPr>
      <w:bookmarkStart w:id="229" w:name="_Toc120124729"/>
      <w:bookmarkStart w:id="230" w:name="_Toc192844218"/>
      <w:r>
        <w:t>9.4</w:t>
      </w:r>
      <w:r>
        <w:tab/>
        <w:t>Message and Information Element Abstract Syntax (with ASN.1)</w:t>
      </w:r>
      <w:bookmarkEnd w:id="229"/>
      <w:bookmarkEnd w:id="230"/>
    </w:p>
    <w:p w14:paraId="4D0DF07B" w14:textId="77777777" w:rsidR="00DE1327" w:rsidRDefault="00DE1327"/>
    <w:p w14:paraId="2ACF8483" w14:textId="77777777" w:rsidR="00DE1327" w:rsidRDefault="00DE1327">
      <w:pPr>
        <w:pStyle w:val="Heading3"/>
        <w:sectPr w:rsidR="00DE1327">
          <w:headerReference w:type="default" r:id="rId13"/>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708766BB" w14:textId="77777777" w:rsidR="00DE1327" w:rsidRDefault="001D096B">
      <w:pPr>
        <w:pStyle w:val="Heading3"/>
      </w:pPr>
      <w:r>
        <w:t>9.4.5</w:t>
      </w:r>
      <w:r>
        <w:tab/>
        <w:t>Information Element Definitions</w:t>
      </w:r>
    </w:p>
    <w:p w14:paraId="157D1902" w14:textId="77777777" w:rsidR="00DE1327" w:rsidRDefault="001D096B">
      <w:pPr>
        <w:pStyle w:val="PL"/>
        <w:rPr>
          <w:snapToGrid w:val="0"/>
        </w:rPr>
      </w:pPr>
      <w:r>
        <w:rPr>
          <w:snapToGrid w:val="0"/>
        </w:rPr>
        <w:t xml:space="preserve">-- ASN1START </w:t>
      </w:r>
    </w:p>
    <w:p w14:paraId="7B352BFA" w14:textId="77777777" w:rsidR="00DE1327" w:rsidRDefault="001D096B">
      <w:pPr>
        <w:pStyle w:val="PL"/>
        <w:rPr>
          <w:snapToGrid w:val="0"/>
        </w:rPr>
      </w:pPr>
      <w:r>
        <w:rPr>
          <w:snapToGrid w:val="0"/>
        </w:rPr>
        <w:t xml:space="preserve">-- </w:t>
      </w:r>
      <w:r>
        <w:rPr>
          <w:snapToGrid w:val="0"/>
        </w:rPr>
        <w:t>**************************************************************</w:t>
      </w:r>
    </w:p>
    <w:p w14:paraId="41E5163F" w14:textId="77777777" w:rsidR="00DE1327" w:rsidRDefault="001D096B">
      <w:pPr>
        <w:pStyle w:val="PL"/>
        <w:rPr>
          <w:snapToGrid w:val="0"/>
        </w:rPr>
      </w:pPr>
      <w:r>
        <w:rPr>
          <w:snapToGrid w:val="0"/>
        </w:rPr>
        <w:t>--</w:t>
      </w:r>
    </w:p>
    <w:p w14:paraId="0C93559E" w14:textId="77777777" w:rsidR="00DE1327" w:rsidRDefault="001D096B">
      <w:pPr>
        <w:pStyle w:val="PL"/>
        <w:rPr>
          <w:snapToGrid w:val="0"/>
        </w:rPr>
      </w:pPr>
      <w:r>
        <w:rPr>
          <w:snapToGrid w:val="0"/>
        </w:rPr>
        <w:t>-- Information Element Definitions</w:t>
      </w:r>
    </w:p>
    <w:p w14:paraId="0B484300" w14:textId="77777777" w:rsidR="00DE1327" w:rsidRDefault="001D096B">
      <w:pPr>
        <w:pStyle w:val="PL"/>
        <w:rPr>
          <w:snapToGrid w:val="0"/>
        </w:rPr>
      </w:pPr>
      <w:r>
        <w:rPr>
          <w:snapToGrid w:val="0"/>
        </w:rPr>
        <w:t>--</w:t>
      </w:r>
    </w:p>
    <w:p w14:paraId="6E3F1E1B" w14:textId="77777777" w:rsidR="00DE1327" w:rsidRDefault="001D096B">
      <w:pPr>
        <w:pStyle w:val="PL"/>
        <w:rPr>
          <w:snapToGrid w:val="0"/>
        </w:rPr>
      </w:pPr>
      <w:r>
        <w:rPr>
          <w:snapToGrid w:val="0"/>
        </w:rPr>
        <w:t>-- **************************************************************</w:t>
      </w:r>
    </w:p>
    <w:p w14:paraId="0672DA1D" w14:textId="77777777" w:rsidR="00DE1327" w:rsidRDefault="00DE1327">
      <w:pPr>
        <w:pStyle w:val="PL"/>
        <w:rPr>
          <w:snapToGrid w:val="0"/>
        </w:rPr>
      </w:pPr>
    </w:p>
    <w:p w14:paraId="7F263803" w14:textId="77777777" w:rsidR="00DE1327" w:rsidRDefault="001D096B">
      <w:pPr>
        <w:pStyle w:val="PL"/>
        <w:rPr>
          <w:snapToGrid w:val="0"/>
        </w:rPr>
      </w:pPr>
      <w:r>
        <w:rPr>
          <w:snapToGrid w:val="0"/>
        </w:rPr>
        <w:t>F1AP-IEs {</w:t>
      </w:r>
    </w:p>
    <w:p w14:paraId="783FD51B" w14:textId="77777777" w:rsidR="00DE1327" w:rsidRDefault="001D096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3DF5D20" w14:textId="77777777" w:rsidR="00DE1327" w:rsidRDefault="001D096B">
      <w:pPr>
        <w:pStyle w:val="PL"/>
        <w:rPr>
          <w:snapToGrid w:val="0"/>
        </w:rPr>
      </w:pPr>
      <w:proofErr w:type="spellStart"/>
      <w:r>
        <w:rPr>
          <w:snapToGrid w:val="0"/>
        </w:rPr>
        <w:t>ngran</w:t>
      </w:r>
      <w:proofErr w:type="spellEnd"/>
      <w:r>
        <w:rPr>
          <w:snapToGrid w:val="0"/>
        </w:rPr>
        <w:t>-access (22) modules (3) f1ap (3) version1 (1) f1ap-IEs (2) }</w:t>
      </w:r>
    </w:p>
    <w:p w14:paraId="6B047940" w14:textId="77777777" w:rsidR="00DE1327" w:rsidRDefault="00DE1327">
      <w:pPr>
        <w:pStyle w:val="PL"/>
        <w:rPr>
          <w:snapToGrid w:val="0"/>
        </w:rPr>
      </w:pPr>
    </w:p>
    <w:p w14:paraId="25AC8A48" w14:textId="77777777" w:rsidR="00DE1327" w:rsidRDefault="001D096B">
      <w:pPr>
        <w:pStyle w:val="PL"/>
      </w:pPr>
      <w:r>
        <w:t>[snip]</w:t>
      </w:r>
    </w:p>
    <w:p w14:paraId="6741B3B6" w14:textId="77777777" w:rsidR="00DE1327" w:rsidRDefault="00DE1327">
      <w:pPr>
        <w:pStyle w:val="PL"/>
      </w:pPr>
    </w:p>
    <w:p w14:paraId="5E9838DD" w14:textId="77777777" w:rsidR="00DE1327" w:rsidRDefault="00DE1327">
      <w:pPr>
        <w:pStyle w:val="PL"/>
        <w:rPr>
          <w:rFonts w:eastAsiaTheme="minorEastAsia"/>
        </w:rPr>
      </w:pPr>
    </w:p>
    <w:p w14:paraId="10CA57C5" w14:textId="77777777" w:rsidR="00DE1327" w:rsidRDefault="001D096B">
      <w:pPr>
        <w:pStyle w:val="PL"/>
        <w:rPr>
          <w:rFonts w:cs="Courier New"/>
          <w:snapToGrid w:val="0"/>
          <w:lang w:val="en-US" w:eastAsia="zh-CN"/>
        </w:rPr>
      </w:pPr>
      <w:r>
        <w:rPr>
          <w:rFonts w:eastAsiaTheme="minorEastAsia"/>
        </w:rPr>
        <w:tab/>
      </w:r>
      <w:r>
        <w:rPr>
          <w:rFonts w:cs="Courier New"/>
          <w:snapToGrid w:val="0"/>
          <w:lang w:val="en-US" w:eastAsia="zh-CN"/>
        </w:rPr>
        <w:t>id-</w:t>
      </w:r>
      <w:proofErr w:type="spellStart"/>
      <w:r>
        <w:rPr>
          <w:rFonts w:cs="Courier New"/>
          <w:snapToGrid w:val="0"/>
          <w:lang w:val="en-US" w:eastAsia="zh-CN"/>
        </w:rPr>
        <w:t>TagIDPointer</w:t>
      </w:r>
      <w:proofErr w:type="spellEnd"/>
      <w:r>
        <w:rPr>
          <w:rFonts w:cs="Courier New"/>
          <w:snapToGrid w:val="0"/>
          <w:lang w:val="en-US" w:eastAsia="zh-CN"/>
        </w:rPr>
        <w:t>,</w:t>
      </w:r>
    </w:p>
    <w:p w14:paraId="3D95E01B" w14:textId="77777777" w:rsidR="00DE1327" w:rsidRDefault="001D096B">
      <w:pPr>
        <w:pStyle w:val="PL"/>
        <w:rPr>
          <w:rFonts w:cs="Courier New"/>
          <w:snapToGrid w:val="0"/>
          <w:lang w:val="en-US" w:eastAsia="zh-CN"/>
        </w:rPr>
      </w:pPr>
      <w:r>
        <w:rPr>
          <w:snapToGrid w:val="0"/>
        </w:rPr>
        <w:tab/>
        <w:t>id-</w:t>
      </w:r>
      <w:proofErr w:type="spellStart"/>
      <w:r>
        <w:rPr>
          <w:snapToGrid w:val="0"/>
        </w:rPr>
        <w:t>LocalOrigin</w:t>
      </w:r>
      <w:proofErr w:type="spellEnd"/>
      <w:r>
        <w:rPr>
          <w:snapToGrid w:val="0"/>
        </w:rPr>
        <w:t>,</w:t>
      </w:r>
    </w:p>
    <w:p w14:paraId="39C346D9" w14:textId="77777777" w:rsidR="00DE1327" w:rsidRDefault="001D096B">
      <w:pPr>
        <w:pStyle w:val="PL"/>
        <w:rPr>
          <w:ins w:id="231" w:author="Author"/>
          <w:snapToGrid w:val="0"/>
        </w:rPr>
      </w:pPr>
      <w:r>
        <w:rPr>
          <w:rFonts w:cs="Courier New"/>
          <w:snapToGrid w:val="0"/>
          <w:lang w:val="en-US" w:eastAsia="zh-CN"/>
        </w:rPr>
        <w:tab/>
      </w:r>
      <w:r>
        <w:rPr>
          <w:rFonts w:cs="Courier New" w:hint="eastAsia"/>
          <w:snapToGrid w:val="0"/>
          <w:lang w:val="en-US" w:eastAsia="zh-CN"/>
        </w:rPr>
        <w:t>id-</w:t>
      </w:r>
      <w:proofErr w:type="spellStart"/>
      <w:r>
        <w:rPr>
          <w:rFonts w:cs="Courier New"/>
          <w:snapToGrid w:val="0"/>
          <w:lang w:val="en-US" w:eastAsia="zh-CN"/>
        </w:rPr>
        <w:t>SRSPosPeriodicConfigHyperSFNIndex</w:t>
      </w:r>
      <w:proofErr w:type="spellEnd"/>
      <w:r>
        <w:rPr>
          <w:rFonts w:cs="Courier New" w:hint="eastAsia"/>
          <w:snapToGrid w:val="0"/>
          <w:lang w:val="en-US" w:eastAsia="zh-CN"/>
        </w:rPr>
        <w:t>,</w:t>
      </w:r>
    </w:p>
    <w:p w14:paraId="1381C0E9" w14:textId="77777777" w:rsidR="00DE1327" w:rsidRDefault="001D096B">
      <w:pPr>
        <w:pStyle w:val="PL"/>
        <w:rPr>
          <w:ins w:id="232" w:author="Author"/>
          <w:snapToGrid w:val="0"/>
          <w:lang w:val="en-US" w:eastAsia="zh-CN"/>
        </w:rPr>
      </w:pPr>
      <w:ins w:id="233" w:author="Author">
        <w:r>
          <w:rPr>
            <w:snapToGrid w:val="0"/>
          </w:rPr>
          <w:tab/>
          <w:t>id-FiveGProSeLayer3</w:t>
        </w:r>
        <w:bookmarkStart w:id="234" w:name="_Hlk189489206"/>
        <w:r>
          <w:rPr>
            <w:snapToGrid w:val="0"/>
          </w:rPr>
          <w:t>MHUEtoNetworkRelay</w:t>
        </w:r>
        <w:bookmarkEnd w:id="234"/>
        <w:r>
          <w:rPr>
            <w:snapToGrid w:val="0"/>
          </w:rPr>
          <w:t>,</w:t>
        </w:r>
      </w:ins>
    </w:p>
    <w:p w14:paraId="73D26875" w14:textId="77777777" w:rsidR="00DE1327" w:rsidRDefault="001D096B">
      <w:pPr>
        <w:pStyle w:val="PL"/>
        <w:rPr>
          <w:ins w:id="235" w:author="Author"/>
          <w:snapToGrid w:val="0"/>
          <w:lang w:val="en-US" w:eastAsia="zh-CN"/>
        </w:rPr>
      </w:pPr>
      <w:ins w:id="236" w:author="Author">
        <w:r>
          <w:rPr>
            <w:snapToGrid w:val="0"/>
            <w:lang w:val="en-US" w:eastAsia="zh-CN"/>
          </w:rPr>
          <w:tab/>
        </w:r>
        <w:r>
          <w:rPr>
            <w:snapToGrid w:val="0"/>
          </w:rPr>
          <w:t>id-FiveGProSeLayer2MHUEtoNetworkRelay,</w:t>
        </w:r>
      </w:ins>
    </w:p>
    <w:p w14:paraId="69FE4B16" w14:textId="77777777" w:rsidR="00DE1327" w:rsidRDefault="001D096B">
      <w:pPr>
        <w:pStyle w:val="PL"/>
        <w:rPr>
          <w:ins w:id="237" w:author="Author"/>
          <w:snapToGrid w:val="0"/>
        </w:rPr>
      </w:pPr>
      <w:ins w:id="238" w:author="Author">
        <w:r>
          <w:rPr>
            <w:snapToGrid w:val="0"/>
          </w:rPr>
          <w:tab/>
          <w:t>id-FiveGProSeLayer2MHIntermediateUEtoNetworkRelay,</w:t>
        </w:r>
      </w:ins>
    </w:p>
    <w:p w14:paraId="5B936B20" w14:textId="77777777" w:rsidR="00DE1327" w:rsidRDefault="001D096B">
      <w:pPr>
        <w:pStyle w:val="PL"/>
        <w:rPr>
          <w:snapToGrid w:val="0"/>
        </w:rPr>
      </w:pPr>
      <w:ins w:id="239" w:author="Author">
        <w:r>
          <w:rPr>
            <w:snapToGrid w:val="0"/>
          </w:rPr>
          <w:tab/>
          <w:t>id-FiveGProSeLayer2MHRemote,</w:t>
        </w:r>
      </w:ins>
    </w:p>
    <w:p w14:paraId="41818630" w14:textId="77777777" w:rsidR="00DE1327" w:rsidRDefault="001D096B">
      <w:pPr>
        <w:pStyle w:val="PL"/>
        <w:rPr>
          <w:snapToGrid w:val="0"/>
        </w:rPr>
      </w:pPr>
      <w:r>
        <w:rPr>
          <w:snapToGrid w:val="0"/>
        </w:rPr>
        <w:tab/>
      </w:r>
      <w:proofErr w:type="spellStart"/>
      <w:r>
        <w:rPr>
          <w:snapToGrid w:val="0"/>
        </w:rPr>
        <w:t>maxNRARFCN</w:t>
      </w:r>
      <w:proofErr w:type="spellEnd"/>
      <w:r>
        <w:rPr>
          <w:snapToGrid w:val="0"/>
        </w:rPr>
        <w:t>,</w:t>
      </w:r>
    </w:p>
    <w:p w14:paraId="2105B7EE" w14:textId="77777777" w:rsidR="00DE1327" w:rsidRDefault="001D096B">
      <w:pPr>
        <w:pStyle w:val="PL"/>
      </w:pPr>
      <w:r>
        <w:tab/>
      </w:r>
      <w:proofErr w:type="spellStart"/>
      <w:r>
        <w:t>maxnoofErrors</w:t>
      </w:r>
      <w:proofErr w:type="spellEnd"/>
      <w:r>
        <w:t>,</w:t>
      </w:r>
    </w:p>
    <w:p w14:paraId="736DECCA" w14:textId="77777777" w:rsidR="00DE1327" w:rsidRDefault="001D096B">
      <w:pPr>
        <w:pStyle w:val="PL"/>
        <w:rPr>
          <w:rFonts w:eastAsia="SimSun"/>
          <w:snapToGrid w:val="0"/>
          <w:lang w:val="sv-SE"/>
        </w:rPr>
      </w:pPr>
      <w:r>
        <w:rPr>
          <w:snapToGrid w:val="0"/>
          <w:lang w:val="sv-SE"/>
        </w:rPr>
        <w:tab/>
        <w:t>maxnoofBPLMNs</w:t>
      </w:r>
      <w:r>
        <w:rPr>
          <w:rFonts w:eastAsia="SimSun"/>
          <w:snapToGrid w:val="0"/>
          <w:lang w:val="sv-SE"/>
        </w:rPr>
        <w:t>,</w:t>
      </w:r>
    </w:p>
    <w:p w14:paraId="5B21FE96" w14:textId="77777777" w:rsidR="00DE1327" w:rsidRDefault="00DE1327">
      <w:pPr>
        <w:pStyle w:val="PL"/>
      </w:pPr>
    </w:p>
    <w:p w14:paraId="4230AE6A" w14:textId="77777777" w:rsidR="00DE1327" w:rsidRDefault="001D096B">
      <w:pPr>
        <w:pStyle w:val="PL"/>
      </w:pPr>
      <w:r>
        <w:t>[snip]</w:t>
      </w:r>
    </w:p>
    <w:p w14:paraId="609FDDE4" w14:textId="77777777" w:rsidR="00DE1327" w:rsidRDefault="00DE1327">
      <w:pPr>
        <w:pStyle w:val="PL"/>
        <w:rPr>
          <w:snapToGrid w:val="0"/>
        </w:rPr>
      </w:pPr>
    </w:p>
    <w:p w14:paraId="7010554F" w14:textId="77777777" w:rsidR="00DE1327" w:rsidRDefault="001D096B">
      <w:pPr>
        <w:pStyle w:val="PL"/>
      </w:pPr>
      <w:proofErr w:type="spellStart"/>
      <w:r>
        <w:t>FiveG-ProSeAuthorized</w:t>
      </w:r>
      <w:proofErr w:type="spellEnd"/>
      <w:r>
        <w:t xml:space="preserve"> ::= SEQUENCE {</w:t>
      </w:r>
    </w:p>
    <w:p w14:paraId="3DA59D9A" w14:textId="77777777" w:rsidR="00DE1327" w:rsidRDefault="001D096B">
      <w:pPr>
        <w:pStyle w:val="PL"/>
      </w:pPr>
      <w:r>
        <w:tab/>
      </w:r>
      <w:proofErr w:type="spellStart"/>
      <w:r>
        <w:t>fiveG-proSeDirectDiscovery</w:t>
      </w:r>
      <w:proofErr w:type="spellEnd"/>
      <w:r>
        <w:tab/>
      </w:r>
      <w:r>
        <w:tab/>
      </w:r>
      <w:r>
        <w:tab/>
      </w:r>
      <w:r>
        <w:tab/>
      </w:r>
      <w:r>
        <w:tab/>
      </w:r>
      <w:proofErr w:type="spellStart"/>
      <w:r>
        <w:t>FiveG-ProSeDirectDiscovery</w:t>
      </w:r>
      <w:proofErr w:type="spellEnd"/>
      <w:r>
        <w:tab/>
      </w:r>
      <w:r>
        <w:tab/>
      </w:r>
      <w:r>
        <w:tab/>
      </w:r>
      <w:r>
        <w:tab/>
      </w:r>
      <w:r>
        <w:tab/>
      </w:r>
      <w:r>
        <w:tab/>
      </w:r>
      <w:r>
        <w:tab/>
      </w:r>
      <w:r>
        <w:tab/>
      </w:r>
      <w:r>
        <w:tab/>
        <w:t>OPTIONAL,</w:t>
      </w:r>
    </w:p>
    <w:p w14:paraId="159BF7FC" w14:textId="77777777" w:rsidR="00DE1327" w:rsidRDefault="001D096B">
      <w:pPr>
        <w:pStyle w:val="PL"/>
      </w:pPr>
      <w:r>
        <w:tab/>
      </w:r>
      <w:proofErr w:type="spellStart"/>
      <w:r>
        <w:t>fiveG-proSeDirectCommunication</w:t>
      </w:r>
      <w:proofErr w:type="spellEnd"/>
      <w:r>
        <w:tab/>
      </w:r>
      <w:r>
        <w:tab/>
      </w:r>
      <w:r>
        <w:tab/>
      </w:r>
      <w:r>
        <w:tab/>
      </w:r>
      <w:proofErr w:type="spellStart"/>
      <w:r>
        <w:t>FiveG-ProSeDirectCommunication</w:t>
      </w:r>
      <w:proofErr w:type="spellEnd"/>
      <w:r>
        <w:tab/>
      </w:r>
      <w:r>
        <w:tab/>
      </w:r>
      <w:r>
        <w:tab/>
      </w:r>
      <w:r>
        <w:tab/>
      </w:r>
      <w:r>
        <w:tab/>
      </w:r>
      <w:r>
        <w:tab/>
      </w:r>
      <w:r>
        <w:tab/>
      </w:r>
      <w:r>
        <w:tab/>
        <w:t>OPTIONAL,</w:t>
      </w:r>
    </w:p>
    <w:p w14:paraId="1B854CA0" w14:textId="77777777" w:rsidR="00DE1327" w:rsidRDefault="001D096B">
      <w:pPr>
        <w:pStyle w:val="PL"/>
      </w:pPr>
      <w:r>
        <w:tab/>
        <w:t>fiveG-ProSeLayer2UEtoNetworkRelay</w:t>
      </w:r>
      <w:r>
        <w:tab/>
      </w:r>
      <w:r>
        <w:tab/>
      </w:r>
      <w:r>
        <w:tab/>
      </w:r>
      <w:proofErr w:type="spellStart"/>
      <w:r>
        <w:t>FiveG-ProSeLayer2UEtoNetworkRelay</w:t>
      </w:r>
      <w:proofErr w:type="spellEnd"/>
      <w:r>
        <w:tab/>
      </w:r>
      <w:r>
        <w:tab/>
      </w:r>
      <w:r>
        <w:tab/>
      </w:r>
      <w:r>
        <w:tab/>
      </w:r>
      <w:r>
        <w:tab/>
      </w:r>
      <w:r>
        <w:tab/>
      </w:r>
      <w:r>
        <w:tab/>
        <w:t>OPTIONAL,</w:t>
      </w:r>
    </w:p>
    <w:p w14:paraId="63D953F0" w14:textId="77777777" w:rsidR="00DE1327" w:rsidRDefault="001D096B">
      <w:pPr>
        <w:pStyle w:val="PL"/>
      </w:pPr>
      <w:r>
        <w:tab/>
      </w:r>
      <w:r>
        <w:t>fiveG-ProSeLayer3UEtoNetworkRelay</w:t>
      </w:r>
      <w:r>
        <w:tab/>
      </w:r>
      <w:r>
        <w:tab/>
      </w:r>
      <w:r>
        <w:tab/>
      </w:r>
      <w:proofErr w:type="spellStart"/>
      <w:r>
        <w:t>FiveG-ProSeLayer3UEtoNetworkRelay</w:t>
      </w:r>
      <w:proofErr w:type="spellEnd"/>
      <w:r>
        <w:tab/>
      </w:r>
      <w:r>
        <w:tab/>
      </w:r>
      <w:r>
        <w:tab/>
      </w:r>
      <w:r>
        <w:tab/>
      </w:r>
      <w:r>
        <w:tab/>
      </w:r>
      <w:r>
        <w:tab/>
      </w:r>
      <w:r>
        <w:tab/>
        <w:t>OPTIONAL,</w:t>
      </w:r>
    </w:p>
    <w:p w14:paraId="237618C6" w14:textId="77777777" w:rsidR="00DE1327" w:rsidRDefault="001D096B">
      <w:pPr>
        <w:pStyle w:val="PL"/>
      </w:pPr>
      <w:r>
        <w:tab/>
        <w:t>fiveG-ProSeLayer2RemoteUE</w:t>
      </w:r>
      <w:r>
        <w:tab/>
      </w:r>
      <w:r>
        <w:tab/>
      </w:r>
      <w:r>
        <w:tab/>
      </w:r>
      <w:r>
        <w:tab/>
      </w:r>
      <w:r>
        <w:tab/>
      </w:r>
      <w:proofErr w:type="spellStart"/>
      <w:r>
        <w:t>FiveG-ProSeLayer2RemoteUE</w:t>
      </w:r>
      <w:proofErr w:type="spellEnd"/>
      <w:r>
        <w:tab/>
      </w:r>
      <w:r>
        <w:tab/>
      </w:r>
      <w:r>
        <w:tab/>
      </w:r>
      <w:r>
        <w:tab/>
      </w:r>
      <w:r>
        <w:tab/>
      </w:r>
      <w:r>
        <w:tab/>
      </w:r>
      <w:r>
        <w:tab/>
      </w:r>
      <w:r>
        <w:tab/>
      </w:r>
      <w:r>
        <w:tab/>
        <w:t>OPTIONAL,</w:t>
      </w:r>
    </w:p>
    <w:p w14:paraId="04A11DB4" w14:textId="77777777" w:rsidR="00DE1327" w:rsidRDefault="001D096B">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 {</w:t>
      </w:r>
      <w:proofErr w:type="spellStart"/>
      <w:r>
        <w:t>FiveG-ProSeAuthorized-ExtIEs</w:t>
      </w:r>
      <w:proofErr w:type="spellEnd"/>
      <w:r>
        <w:t>} }</w:t>
      </w:r>
      <w:r>
        <w:tab/>
        <w:t>OPTIONAL,</w:t>
      </w:r>
    </w:p>
    <w:p w14:paraId="33FD3797" w14:textId="77777777" w:rsidR="00DE1327" w:rsidRDefault="001D096B">
      <w:pPr>
        <w:pStyle w:val="PL"/>
      </w:pPr>
      <w:r>
        <w:tab/>
      </w:r>
      <w:r>
        <w:t>...</w:t>
      </w:r>
    </w:p>
    <w:p w14:paraId="144A7459" w14:textId="77777777" w:rsidR="00DE1327" w:rsidRDefault="001D096B">
      <w:pPr>
        <w:pStyle w:val="PL"/>
      </w:pPr>
      <w:r>
        <w:t>}</w:t>
      </w:r>
    </w:p>
    <w:p w14:paraId="075E41AB" w14:textId="77777777" w:rsidR="00DE1327" w:rsidRDefault="00DE1327">
      <w:pPr>
        <w:pStyle w:val="PL"/>
      </w:pPr>
    </w:p>
    <w:p w14:paraId="4609ED9A" w14:textId="77777777" w:rsidR="00DE1327" w:rsidRDefault="001D096B">
      <w:pPr>
        <w:pStyle w:val="PL"/>
      </w:pPr>
      <w:proofErr w:type="spellStart"/>
      <w:r>
        <w:t>FiveG-ProSeAuthorized-ExtIEs</w:t>
      </w:r>
      <w:proofErr w:type="spellEnd"/>
      <w:r>
        <w:t xml:space="preserve"> F1AP-PROTOCOL-EXTENSION ::= {</w:t>
      </w:r>
    </w:p>
    <w:p w14:paraId="05ECF46E" w14:textId="77777777" w:rsidR="00DE1327" w:rsidRDefault="001D096B">
      <w:pPr>
        <w:pStyle w:val="PL"/>
        <w:rPr>
          <w:snapToGrid w:val="0"/>
        </w:rPr>
      </w:pPr>
      <w:r>
        <w:rPr>
          <w:rFonts w:eastAsia="Malgun Gothic"/>
          <w:snapToGrid w:val="0"/>
        </w:rPr>
        <w:tab/>
      </w:r>
      <w:r>
        <w:rPr>
          <w:snapToGrid w:val="0"/>
        </w:rPr>
        <w:t>{ ID id-</w:t>
      </w:r>
      <w:r>
        <w:rPr>
          <w:rFonts w:cs="Arial"/>
          <w:lang w:eastAsia="ja-JP"/>
        </w:rPr>
        <w:t>FiveG-ProSeLayer2Multipath</w:t>
      </w:r>
      <w:r>
        <w:rPr>
          <w:snapToGrid w:val="0"/>
        </w:rPr>
        <w:tab/>
        <w:t>CRITICALITY ignore</w:t>
      </w:r>
      <w:r>
        <w:rPr>
          <w:snapToGrid w:val="0"/>
        </w:rPr>
        <w:tab/>
        <w:t xml:space="preserve">EXTENSION </w:t>
      </w:r>
      <w:r>
        <w:rPr>
          <w:rFonts w:cs="Arial"/>
          <w:lang w:eastAsia="ja-JP"/>
        </w:rPr>
        <w:t>FiveG-ProSeLayer2Multipath</w:t>
      </w:r>
      <w:r>
        <w:rPr>
          <w:snapToGrid w:val="0"/>
        </w:rPr>
        <w:tab/>
      </w:r>
      <w:r>
        <w:rPr>
          <w:snapToGrid w:val="0"/>
        </w:rPr>
        <w:tab/>
        <w:t>PRESENCE optional</w:t>
      </w:r>
      <w:r>
        <w:rPr>
          <w:snapToGrid w:val="0"/>
        </w:rPr>
        <w:tab/>
      </w:r>
      <w:r>
        <w:rPr>
          <w:snapToGrid w:val="0"/>
        </w:rPr>
        <w:tab/>
        <w:t>}|</w:t>
      </w:r>
    </w:p>
    <w:p w14:paraId="6E69DE60" w14:textId="77777777" w:rsidR="00DE1327" w:rsidRDefault="001D096B">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w:t>
      </w:r>
      <w:r>
        <w:rPr>
          <w:rFonts w:eastAsia="Malgun Gothic"/>
          <w:snapToGrid w:val="0"/>
        </w:rPr>
        <w:t>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6E84EE7A" w14:textId="77777777" w:rsidR="00DE1327" w:rsidRDefault="001D096B">
      <w:pPr>
        <w:pStyle w:val="PL"/>
        <w:rPr>
          <w:ins w:id="240" w:author="Author"/>
          <w:snapToGrid w:val="0"/>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241" w:author="Author">
        <w:r>
          <w:rPr>
            <w:snapToGrid w:val="0"/>
          </w:rPr>
          <w:t>|</w:t>
        </w:r>
      </w:ins>
    </w:p>
    <w:p w14:paraId="7CBDA3D8" w14:textId="77777777" w:rsidR="00DE1327" w:rsidRDefault="001D096B">
      <w:pPr>
        <w:pStyle w:val="PL"/>
        <w:rPr>
          <w:ins w:id="242" w:author="Author"/>
          <w:snapToGrid w:val="0"/>
        </w:rPr>
      </w:pPr>
      <w:ins w:id="243"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w:t>
        </w:r>
        <w:r>
          <w:rPr>
            <w:snapToGrid w:val="0"/>
          </w:rPr>
          <w:t>3MHUEtoNetworkRelay</w:t>
        </w:r>
        <w:r>
          <w:rPr>
            <w:snapToGrid w:val="0"/>
          </w:rPr>
          <w:tab/>
        </w:r>
        <w:r>
          <w:rPr>
            <w:snapToGrid w:val="0"/>
          </w:rPr>
          <w:tab/>
          <w:t>PRESENCE optional}|</w:t>
        </w:r>
      </w:ins>
    </w:p>
    <w:p w14:paraId="12439A78" w14:textId="77777777" w:rsidR="00DE1327" w:rsidRDefault="001D096B">
      <w:pPr>
        <w:pStyle w:val="PL"/>
        <w:rPr>
          <w:ins w:id="244" w:author="Author"/>
          <w:snapToGrid w:val="0"/>
        </w:rPr>
      </w:pPr>
      <w:ins w:id="245" w:author="Author">
        <w:r>
          <w:rPr>
            <w:snapToGrid w:val="0"/>
          </w:rPr>
          <w:tab/>
          <w:t>{ ID id-</w:t>
        </w:r>
        <w:bookmarkStart w:id="246" w:name="_Hlk189489285"/>
        <w:r>
          <w:rPr>
            <w:snapToGrid w:val="0"/>
          </w:rPr>
          <w:t>FiveGProSeLayer2MHUEtoNetworkRelay</w:t>
        </w:r>
        <w:bookmarkEnd w:id="246"/>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247" w:author="Author"/>
          <w:snapToGrid w:val="0"/>
        </w:rPr>
      </w:pPr>
      <w:ins w:id="248" w:author="Author">
        <w:r>
          <w:rPr>
            <w:snapToGrid w:val="0"/>
          </w:rPr>
          <w:tab/>
          <w:t>{ ID id-FiveGProSeLayer2MHIntermediateUEtoNetworkRelay</w:t>
        </w:r>
        <w:r>
          <w:rPr>
            <w:snapToGrid w:val="0"/>
          </w:rPr>
          <w:tab/>
          <w:t>CRITICALITY ignore</w:t>
        </w:r>
        <w:r>
          <w:rPr>
            <w:snapToGrid w:val="0"/>
          </w:rPr>
          <w:tab/>
          <w:t>EXTENSIO</w:t>
        </w:r>
        <w:r>
          <w:rPr>
            <w:snapToGrid w:val="0"/>
          </w:rPr>
          <w:t>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249" w:author="Author">
        <w:r>
          <w:rPr>
            <w:snapToGrid w:val="0"/>
          </w:rPr>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proofErr w:type="spellStart"/>
      <w:r>
        <w:t>FiveG-ProSeDirectDiscovery</w:t>
      </w:r>
      <w:proofErr w:type="spellEnd"/>
      <w:r>
        <w:t xml:space="preserve"> ::= ENUMERATED { </w:t>
      </w:r>
    </w:p>
    <w:p w14:paraId="55AB83E6" w14:textId="77777777" w:rsidR="00DE1327" w:rsidRDefault="001D096B">
      <w:pPr>
        <w:pStyle w:val="PL"/>
      </w:pPr>
      <w:r>
        <w:tab/>
        <w:t>authorized,</w:t>
      </w:r>
    </w:p>
    <w:p w14:paraId="2FEFE553" w14:textId="77777777" w:rsidR="00DE1327" w:rsidRDefault="001D096B">
      <w:pPr>
        <w:pStyle w:val="PL"/>
      </w:pPr>
      <w:r>
        <w:tab/>
      </w:r>
      <w:r>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proofErr w:type="spellStart"/>
      <w:r>
        <w:t>FiveG-ProSeDirectCommunication</w:t>
      </w:r>
      <w:proofErr w:type="spellEnd"/>
      <w:r>
        <w:t xml:space="preserve"> ::=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 xml:space="preserve">FiveG-ProSeLayer2UEtoNetworkRelay ::=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 xml:space="preserve">FiveG-ProSeLayer3UEtoNetworkRelay ::= ENUMERATED { </w:t>
      </w:r>
    </w:p>
    <w:p w14:paraId="12D82FD4" w14:textId="77777777" w:rsidR="00DE1327" w:rsidRDefault="001D096B">
      <w:pPr>
        <w:pStyle w:val="PL"/>
      </w:pPr>
      <w:r>
        <w:tab/>
        <w:t>au</w:t>
      </w:r>
      <w:r>
        <w:t>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 xml:space="preserve">FiveG-ProSeLayer2RemoteUE ::=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FiveG-ProSeLayer2Multipath</w:t>
      </w:r>
      <w:r>
        <w:t xml:space="preserve"> ::=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 xml:space="preserve">FiveG-ProSeLayer2UEtoUERelay ::=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 xml:space="preserve">FiveG-ProSeLayer2UEtoUERemote ::=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250" w:author="Author"/>
          <w:snapToGrid w:val="0"/>
        </w:rPr>
      </w:pPr>
    </w:p>
    <w:p w14:paraId="1AADEDA1" w14:textId="77777777" w:rsidR="00DE1327" w:rsidRDefault="001D096B">
      <w:pPr>
        <w:pStyle w:val="PL"/>
        <w:rPr>
          <w:ins w:id="251" w:author="Author"/>
          <w:rFonts w:eastAsia="Malgun Gothic"/>
          <w:snapToGrid w:val="0"/>
        </w:rPr>
      </w:pPr>
      <w:ins w:id="252" w:author="Author">
        <w:r>
          <w:rPr>
            <w:snapToGrid w:val="0"/>
          </w:rPr>
          <w:t>FiveGProSeLayer3MHUEtoNetworkRelay</w:t>
        </w:r>
        <w:r>
          <w:rPr>
            <w:snapToGrid w:val="0"/>
          </w:rPr>
          <w:tab/>
        </w:r>
        <w:r>
          <w:rPr>
            <w:rFonts w:eastAsia="Malgun Gothic"/>
            <w:snapToGrid w:val="0"/>
          </w:rPr>
          <w:t xml:space="preserve">::= ENUMERATED { </w:t>
        </w:r>
      </w:ins>
    </w:p>
    <w:p w14:paraId="1D820C23" w14:textId="77777777" w:rsidR="00DE1327" w:rsidRDefault="001D096B">
      <w:pPr>
        <w:pStyle w:val="PL"/>
        <w:rPr>
          <w:ins w:id="253" w:author="Author"/>
          <w:rFonts w:eastAsia="Malgun Gothic"/>
          <w:snapToGrid w:val="0"/>
        </w:rPr>
      </w:pPr>
      <w:ins w:id="254" w:author="Author">
        <w:r>
          <w:rPr>
            <w:rFonts w:eastAsia="Malgun Gothic"/>
            <w:snapToGrid w:val="0"/>
          </w:rPr>
          <w:tab/>
          <w:t>authorized,</w:t>
        </w:r>
      </w:ins>
    </w:p>
    <w:p w14:paraId="21185B9B" w14:textId="77777777" w:rsidR="00DE1327" w:rsidRDefault="001D096B">
      <w:pPr>
        <w:pStyle w:val="PL"/>
        <w:rPr>
          <w:ins w:id="255" w:author="Author"/>
          <w:rFonts w:eastAsia="Malgun Gothic"/>
          <w:snapToGrid w:val="0"/>
        </w:rPr>
      </w:pPr>
      <w:ins w:id="256" w:author="Author">
        <w:r>
          <w:rPr>
            <w:rFonts w:eastAsia="Malgun Gothic"/>
            <w:snapToGrid w:val="0"/>
          </w:rPr>
          <w:tab/>
          <w:t>not-authorized,</w:t>
        </w:r>
      </w:ins>
    </w:p>
    <w:p w14:paraId="3E7F0853" w14:textId="77777777" w:rsidR="00DE1327" w:rsidRDefault="001D096B">
      <w:pPr>
        <w:pStyle w:val="PL"/>
        <w:rPr>
          <w:ins w:id="257" w:author="Author"/>
          <w:rFonts w:eastAsia="Malgun Gothic"/>
          <w:snapToGrid w:val="0"/>
        </w:rPr>
      </w:pPr>
      <w:ins w:id="258" w:author="Author">
        <w:r>
          <w:rPr>
            <w:rFonts w:eastAsia="Malgun Gothic"/>
            <w:snapToGrid w:val="0"/>
          </w:rPr>
          <w:tab/>
          <w:t>.</w:t>
        </w:r>
        <w:r>
          <w:rPr>
            <w:rFonts w:eastAsia="Malgun Gothic"/>
            <w:snapToGrid w:val="0"/>
          </w:rPr>
          <w:t>..</w:t>
        </w:r>
      </w:ins>
    </w:p>
    <w:p w14:paraId="2A6F28C7" w14:textId="77777777" w:rsidR="00DE1327" w:rsidRDefault="001D096B">
      <w:pPr>
        <w:pStyle w:val="PL"/>
        <w:rPr>
          <w:ins w:id="259" w:author="Author"/>
          <w:rFonts w:eastAsia="Malgun Gothic"/>
          <w:snapToGrid w:val="0"/>
        </w:rPr>
      </w:pPr>
      <w:ins w:id="260" w:author="Author">
        <w:r>
          <w:rPr>
            <w:rFonts w:eastAsia="Malgun Gothic"/>
            <w:snapToGrid w:val="0"/>
          </w:rPr>
          <w:t>}</w:t>
        </w:r>
      </w:ins>
    </w:p>
    <w:p w14:paraId="057C1EDB" w14:textId="77777777" w:rsidR="00DE1327" w:rsidRDefault="00DE1327">
      <w:pPr>
        <w:pStyle w:val="PL"/>
        <w:rPr>
          <w:ins w:id="261" w:author="Author"/>
          <w:snapToGrid w:val="0"/>
        </w:rPr>
      </w:pPr>
    </w:p>
    <w:p w14:paraId="05B872C1" w14:textId="77777777" w:rsidR="00DE1327" w:rsidRDefault="001D096B">
      <w:pPr>
        <w:pStyle w:val="PL"/>
        <w:rPr>
          <w:ins w:id="262" w:author="Author"/>
          <w:rFonts w:eastAsia="Malgun Gothic"/>
          <w:snapToGrid w:val="0"/>
        </w:rPr>
      </w:pPr>
      <w:ins w:id="263" w:author="Author">
        <w:r>
          <w:rPr>
            <w:snapToGrid w:val="0"/>
          </w:rPr>
          <w:t>FiveGProSeLayer2MHUEtoNetworkRelay</w:t>
        </w:r>
        <w:r>
          <w:rPr>
            <w:snapToGrid w:val="0"/>
          </w:rPr>
          <w:tab/>
        </w:r>
        <w:r>
          <w:rPr>
            <w:rFonts w:eastAsia="Malgun Gothic"/>
            <w:snapToGrid w:val="0"/>
          </w:rPr>
          <w:t xml:space="preserve">::= ENUMERATED { </w:t>
        </w:r>
      </w:ins>
    </w:p>
    <w:p w14:paraId="10171CA0" w14:textId="77777777" w:rsidR="00DE1327" w:rsidRDefault="001D096B">
      <w:pPr>
        <w:pStyle w:val="PL"/>
        <w:rPr>
          <w:ins w:id="264" w:author="Author"/>
          <w:rFonts w:eastAsia="Malgun Gothic"/>
          <w:snapToGrid w:val="0"/>
        </w:rPr>
      </w:pPr>
      <w:ins w:id="265" w:author="Author">
        <w:r>
          <w:rPr>
            <w:rFonts w:eastAsia="Malgun Gothic"/>
            <w:snapToGrid w:val="0"/>
          </w:rPr>
          <w:tab/>
          <w:t>authorized,</w:t>
        </w:r>
      </w:ins>
    </w:p>
    <w:p w14:paraId="61B1D6AD" w14:textId="77777777" w:rsidR="00DE1327" w:rsidRDefault="001D096B">
      <w:pPr>
        <w:pStyle w:val="PL"/>
        <w:rPr>
          <w:ins w:id="266" w:author="Author"/>
          <w:rFonts w:eastAsia="Malgun Gothic"/>
          <w:snapToGrid w:val="0"/>
        </w:rPr>
      </w:pPr>
      <w:ins w:id="267" w:author="Author">
        <w:r>
          <w:rPr>
            <w:rFonts w:eastAsia="Malgun Gothic"/>
            <w:snapToGrid w:val="0"/>
          </w:rPr>
          <w:tab/>
          <w:t>not-authorized,</w:t>
        </w:r>
      </w:ins>
    </w:p>
    <w:p w14:paraId="7E859FA8" w14:textId="77777777" w:rsidR="00DE1327" w:rsidRDefault="001D096B">
      <w:pPr>
        <w:pStyle w:val="PL"/>
        <w:rPr>
          <w:ins w:id="268" w:author="Author"/>
          <w:rFonts w:eastAsia="Malgun Gothic"/>
          <w:snapToGrid w:val="0"/>
        </w:rPr>
      </w:pPr>
      <w:ins w:id="269" w:author="Author">
        <w:r>
          <w:rPr>
            <w:rFonts w:eastAsia="Malgun Gothic"/>
            <w:snapToGrid w:val="0"/>
          </w:rPr>
          <w:tab/>
          <w:t>...</w:t>
        </w:r>
      </w:ins>
    </w:p>
    <w:p w14:paraId="674AF70D" w14:textId="77777777" w:rsidR="00DE1327" w:rsidRDefault="001D096B">
      <w:pPr>
        <w:pStyle w:val="PL"/>
        <w:rPr>
          <w:ins w:id="270" w:author="Author"/>
          <w:rFonts w:eastAsia="Malgun Gothic"/>
          <w:snapToGrid w:val="0"/>
        </w:rPr>
      </w:pPr>
      <w:ins w:id="271" w:author="Author">
        <w:r>
          <w:rPr>
            <w:rFonts w:eastAsia="Malgun Gothic"/>
            <w:snapToGrid w:val="0"/>
          </w:rPr>
          <w:t>}</w:t>
        </w:r>
      </w:ins>
    </w:p>
    <w:p w14:paraId="41F493DA" w14:textId="77777777" w:rsidR="00DE1327" w:rsidRDefault="00DE1327">
      <w:pPr>
        <w:pStyle w:val="PL"/>
        <w:rPr>
          <w:ins w:id="272" w:author="Author"/>
          <w:rFonts w:eastAsia="Malgun Gothic"/>
          <w:snapToGrid w:val="0"/>
        </w:rPr>
      </w:pPr>
    </w:p>
    <w:p w14:paraId="5ED8DBC6" w14:textId="77777777" w:rsidR="00DE1327" w:rsidRDefault="001D096B">
      <w:pPr>
        <w:pStyle w:val="PL"/>
        <w:rPr>
          <w:ins w:id="273" w:author="Author"/>
          <w:rFonts w:eastAsia="Malgun Gothic"/>
          <w:snapToGrid w:val="0"/>
        </w:rPr>
      </w:pPr>
      <w:ins w:id="274" w:author="Author">
        <w:r>
          <w:rPr>
            <w:snapToGrid w:val="0"/>
          </w:rPr>
          <w:t>FiveGProSeLayer2MHIntermediateUEtoNetworkRelay</w:t>
        </w:r>
        <w:r>
          <w:rPr>
            <w:snapToGrid w:val="0"/>
          </w:rPr>
          <w:tab/>
        </w:r>
        <w:r>
          <w:rPr>
            <w:rFonts w:eastAsia="Malgun Gothic"/>
            <w:snapToGrid w:val="0"/>
          </w:rPr>
          <w:t xml:space="preserve">::= ENUMERATED { </w:t>
        </w:r>
      </w:ins>
    </w:p>
    <w:p w14:paraId="40742301" w14:textId="77777777" w:rsidR="00DE1327" w:rsidRDefault="001D096B">
      <w:pPr>
        <w:pStyle w:val="PL"/>
        <w:rPr>
          <w:ins w:id="275" w:author="Author"/>
          <w:rFonts w:eastAsia="Malgun Gothic"/>
          <w:snapToGrid w:val="0"/>
        </w:rPr>
      </w:pPr>
      <w:ins w:id="276" w:author="Author">
        <w:r>
          <w:rPr>
            <w:rFonts w:eastAsia="Malgun Gothic"/>
            <w:snapToGrid w:val="0"/>
          </w:rPr>
          <w:tab/>
          <w:t>authorized,</w:t>
        </w:r>
      </w:ins>
    </w:p>
    <w:p w14:paraId="426FC2AB" w14:textId="77777777" w:rsidR="00DE1327" w:rsidRDefault="001D096B">
      <w:pPr>
        <w:pStyle w:val="PL"/>
        <w:rPr>
          <w:ins w:id="277" w:author="Author"/>
          <w:rFonts w:eastAsia="Malgun Gothic"/>
          <w:snapToGrid w:val="0"/>
        </w:rPr>
      </w:pPr>
      <w:ins w:id="278" w:author="Author">
        <w:r>
          <w:rPr>
            <w:rFonts w:eastAsia="Malgun Gothic"/>
            <w:snapToGrid w:val="0"/>
          </w:rPr>
          <w:tab/>
          <w:t>not-authorized,</w:t>
        </w:r>
      </w:ins>
    </w:p>
    <w:p w14:paraId="548BE3C6" w14:textId="77777777" w:rsidR="00DE1327" w:rsidRDefault="001D096B">
      <w:pPr>
        <w:pStyle w:val="PL"/>
        <w:rPr>
          <w:ins w:id="279" w:author="Author"/>
          <w:rFonts w:eastAsia="Malgun Gothic"/>
          <w:snapToGrid w:val="0"/>
        </w:rPr>
      </w:pPr>
      <w:ins w:id="280" w:author="Author">
        <w:r>
          <w:rPr>
            <w:rFonts w:eastAsia="Malgun Gothic"/>
            <w:snapToGrid w:val="0"/>
          </w:rPr>
          <w:tab/>
          <w:t>...</w:t>
        </w:r>
      </w:ins>
    </w:p>
    <w:p w14:paraId="15AE11FA" w14:textId="77777777" w:rsidR="00DE1327" w:rsidRDefault="001D096B">
      <w:pPr>
        <w:pStyle w:val="PL"/>
        <w:rPr>
          <w:ins w:id="281" w:author="Author"/>
          <w:rFonts w:eastAsia="Malgun Gothic"/>
          <w:snapToGrid w:val="0"/>
        </w:rPr>
      </w:pPr>
      <w:ins w:id="282" w:author="Author">
        <w:r>
          <w:rPr>
            <w:rFonts w:eastAsia="Malgun Gothic"/>
            <w:snapToGrid w:val="0"/>
          </w:rPr>
          <w:t>}</w:t>
        </w:r>
      </w:ins>
    </w:p>
    <w:p w14:paraId="51F45EA3" w14:textId="77777777" w:rsidR="00DE1327" w:rsidRDefault="00DE1327">
      <w:pPr>
        <w:pStyle w:val="PL"/>
        <w:rPr>
          <w:ins w:id="283" w:author="Author"/>
          <w:rFonts w:eastAsia="Malgun Gothic"/>
          <w:snapToGrid w:val="0"/>
        </w:rPr>
      </w:pPr>
    </w:p>
    <w:p w14:paraId="26DF839C" w14:textId="77777777" w:rsidR="00DE1327" w:rsidRDefault="001D096B">
      <w:pPr>
        <w:pStyle w:val="PL"/>
        <w:rPr>
          <w:ins w:id="284" w:author="Author"/>
          <w:rFonts w:eastAsia="Malgun Gothic"/>
          <w:snapToGrid w:val="0"/>
        </w:rPr>
      </w:pPr>
      <w:ins w:id="285" w:author="Author">
        <w:r>
          <w:rPr>
            <w:snapToGrid w:val="0"/>
          </w:rPr>
          <w:t>FiveGProSeLayer2MHRemote</w:t>
        </w:r>
        <w:r>
          <w:rPr>
            <w:snapToGrid w:val="0"/>
          </w:rPr>
          <w:tab/>
        </w:r>
        <w:r>
          <w:rPr>
            <w:rFonts w:eastAsia="Malgun Gothic"/>
            <w:snapToGrid w:val="0"/>
          </w:rPr>
          <w:t xml:space="preserve">::= ENUMERATED { </w:t>
        </w:r>
      </w:ins>
    </w:p>
    <w:p w14:paraId="67C8BCD4" w14:textId="77777777" w:rsidR="00DE1327" w:rsidRDefault="001D096B">
      <w:pPr>
        <w:pStyle w:val="PL"/>
        <w:rPr>
          <w:ins w:id="286" w:author="Author"/>
          <w:rFonts w:eastAsia="Malgun Gothic"/>
          <w:snapToGrid w:val="0"/>
        </w:rPr>
      </w:pPr>
      <w:ins w:id="287" w:author="Author">
        <w:r>
          <w:rPr>
            <w:rFonts w:eastAsia="Malgun Gothic"/>
            <w:snapToGrid w:val="0"/>
          </w:rPr>
          <w:tab/>
          <w:t>authorized,</w:t>
        </w:r>
      </w:ins>
    </w:p>
    <w:p w14:paraId="1B0103F5" w14:textId="77777777" w:rsidR="00DE1327" w:rsidRDefault="001D096B">
      <w:pPr>
        <w:pStyle w:val="PL"/>
        <w:rPr>
          <w:ins w:id="288" w:author="Author"/>
          <w:rFonts w:eastAsia="Malgun Gothic"/>
          <w:snapToGrid w:val="0"/>
        </w:rPr>
      </w:pPr>
      <w:ins w:id="289" w:author="Author">
        <w:r>
          <w:rPr>
            <w:rFonts w:eastAsia="Malgun Gothic"/>
            <w:snapToGrid w:val="0"/>
          </w:rPr>
          <w:tab/>
          <w:t>not-authorized,</w:t>
        </w:r>
      </w:ins>
    </w:p>
    <w:p w14:paraId="110199E9" w14:textId="77777777" w:rsidR="00DE1327" w:rsidRDefault="001D096B">
      <w:pPr>
        <w:pStyle w:val="PL"/>
        <w:rPr>
          <w:ins w:id="290" w:author="Author"/>
          <w:rFonts w:eastAsia="Malgun Gothic"/>
          <w:snapToGrid w:val="0"/>
        </w:rPr>
      </w:pPr>
      <w:ins w:id="291" w:author="Author">
        <w:r>
          <w:rPr>
            <w:rFonts w:eastAsia="Malgun Gothic"/>
            <w:snapToGrid w:val="0"/>
          </w:rPr>
          <w:tab/>
          <w:t>...</w:t>
        </w:r>
      </w:ins>
    </w:p>
    <w:p w14:paraId="057A3333" w14:textId="77777777" w:rsidR="00DE1327" w:rsidRDefault="001D096B">
      <w:pPr>
        <w:pStyle w:val="PL"/>
        <w:rPr>
          <w:ins w:id="292" w:author="Author"/>
          <w:rFonts w:eastAsia="Malgun Gothic"/>
          <w:snapToGrid w:val="0"/>
        </w:rPr>
      </w:pPr>
      <w:ins w:id="293" w:author="Author">
        <w:r>
          <w:rPr>
            <w:rFonts w:eastAsia="Malgun Gothic"/>
            <w:snapToGrid w:val="0"/>
          </w:rPr>
          <w:t>}</w:t>
        </w:r>
      </w:ins>
    </w:p>
    <w:p w14:paraId="3C0ADDCE" w14:textId="77777777" w:rsidR="00DE1327" w:rsidRDefault="00DE1327">
      <w:pPr>
        <w:pStyle w:val="PL"/>
        <w:rPr>
          <w:ins w:id="294" w:author="Author"/>
          <w:rFonts w:eastAsia="Malgun Gothic"/>
          <w:snapToGrid w:val="0"/>
        </w:rPr>
      </w:pPr>
    </w:p>
    <w:p w14:paraId="07EBFD1C" w14:textId="77777777" w:rsidR="00DE1327" w:rsidRDefault="00DE1327">
      <w:pPr>
        <w:pStyle w:val="PL"/>
      </w:pPr>
    </w:p>
    <w:p w14:paraId="0359C36A" w14:textId="77777777" w:rsidR="00DE1327" w:rsidRDefault="001D096B">
      <w:pPr>
        <w:pStyle w:val="PL"/>
      </w:pPr>
      <w:r>
        <w:t>[snip]</w:t>
      </w:r>
    </w:p>
    <w:p w14:paraId="25AA5B61" w14:textId="77777777" w:rsidR="00DE1327" w:rsidRDefault="00DE1327">
      <w:pPr>
        <w:pStyle w:val="PL"/>
        <w:rPr>
          <w:lang w:val="fr-FR" w:eastAsia="ko-KR"/>
        </w:rPr>
      </w:pPr>
    </w:p>
    <w:p w14:paraId="13804F9D" w14:textId="77777777" w:rsidR="00DE1327" w:rsidRDefault="001D096B">
      <w:pPr>
        <w:pStyle w:val="PL"/>
        <w:rPr>
          <w:rFonts w:eastAsia="FangSong"/>
          <w:lang w:val="fr-FR" w:eastAsia="ko-KR"/>
        </w:rPr>
      </w:pPr>
      <w:r>
        <w:rPr>
          <w:lang w:val="fr-FR" w:eastAsia="ko-KR"/>
        </w:rPr>
        <w:t>PC5</w:t>
      </w:r>
      <w:r>
        <w:rPr>
          <w:rFonts w:eastAsia="FangSong"/>
          <w:lang w:val="fr-FR" w:eastAsia="ko-KR"/>
        </w:rPr>
        <w:t xml:space="preserve">RLCChannelID ::= INTEGER (1..512, ...) </w:t>
      </w:r>
    </w:p>
    <w:p w14:paraId="3C7AF66E" w14:textId="77777777" w:rsidR="00DE1327" w:rsidRDefault="00DE1327">
      <w:pPr>
        <w:pStyle w:val="PL"/>
        <w:rPr>
          <w:lang w:val="fr-FR" w:eastAsia="ko-KR"/>
        </w:rPr>
      </w:pPr>
    </w:p>
    <w:p w14:paraId="544C9CDF" w14:textId="77777777" w:rsidR="00DE1327" w:rsidRDefault="001D096B">
      <w:pPr>
        <w:pStyle w:val="PL"/>
        <w:rPr>
          <w:lang w:val="fr-FR" w:eastAsia="ko-KR"/>
        </w:rPr>
      </w:pPr>
      <w:r>
        <w:rPr>
          <w:lang w:val="fr-FR" w:eastAsia="ko-KR"/>
        </w:rPr>
        <w:t>PC5RLCChannelQoSInformation ::= CHOICE {</w:t>
      </w:r>
    </w:p>
    <w:p w14:paraId="1A2AF8B9" w14:textId="77777777" w:rsidR="00DE1327" w:rsidRDefault="001D096B">
      <w:pPr>
        <w:pStyle w:val="PL"/>
        <w:rPr>
          <w:lang w:val="fr-FR" w:eastAsia="ko-KR"/>
        </w:rPr>
      </w:pPr>
      <w:r>
        <w:rPr>
          <w:lang w:val="fr-FR" w:eastAsia="ko-KR"/>
        </w:rPr>
        <w:tab/>
        <w:t>pC5RLCChannelQoS</w:t>
      </w:r>
      <w:r>
        <w:rPr>
          <w:lang w:val="fr-FR" w:eastAsia="ko-KR"/>
        </w:rPr>
        <w:tab/>
      </w:r>
      <w:r>
        <w:rPr>
          <w:lang w:val="fr-FR" w:eastAsia="ko-KR"/>
        </w:rPr>
        <w:tab/>
      </w:r>
      <w:r>
        <w:rPr>
          <w:lang w:val="fr-FR" w:eastAsia="ko-KR"/>
        </w:rPr>
        <w:tab/>
      </w:r>
      <w:r>
        <w:rPr>
          <w:lang w:val="fr-FR" w:eastAsia="ko-KR"/>
        </w:rPr>
        <w:tab/>
      </w:r>
      <w:proofErr w:type="spellStart"/>
      <w:r>
        <w:rPr>
          <w:lang w:val="fr-FR" w:eastAsia="ko-KR"/>
        </w:rPr>
        <w:t>QoSFlowLevelQoSParameters</w:t>
      </w:r>
      <w:proofErr w:type="spellEnd"/>
      <w:r>
        <w:rPr>
          <w:lang w:val="fr-FR" w:eastAsia="ko-KR"/>
        </w:rPr>
        <w:t>,</w:t>
      </w:r>
    </w:p>
    <w:p w14:paraId="7D947F49" w14:textId="77777777" w:rsidR="00DE1327" w:rsidRDefault="001D096B">
      <w:pPr>
        <w:pStyle w:val="PL"/>
        <w:rPr>
          <w:lang w:val="fr-FR" w:eastAsia="ko-KR"/>
        </w:rPr>
      </w:pPr>
      <w:r>
        <w:rPr>
          <w:lang w:val="fr-FR" w:eastAsia="ko-KR"/>
        </w:rPr>
        <w:tab/>
        <w:t>pC5ControlPlaneTrafficType</w:t>
      </w:r>
      <w:r>
        <w:rPr>
          <w:lang w:val="fr-FR" w:eastAsia="ko-KR"/>
        </w:rPr>
        <w:tab/>
      </w:r>
      <w:r>
        <w:rPr>
          <w:lang w:val="fr-FR" w:eastAsia="ko-KR"/>
        </w:rPr>
        <w:tab/>
        <w:t>ENUMERATED {srb1,srb2,...</w:t>
      </w:r>
      <w:ins w:id="295" w:author="Author">
        <w:r>
          <w:rPr>
            <w:lang w:val="fr-FR" w:eastAsia="ko-KR"/>
          </w:rPr>
          <w:t>,srb</w:t>
        </w:r>
        <w:r>
          <w:rPr>
            <w:lang w:val="fr-FR" w:eastAsia="ko-KR"/>
          </w:rPr>
          <w:t>0</w:t>
        </w:r>
      </w:ins>
      <w:r>
        <w:rPr>
          <w:lang w:val="fr-FR" w:eastAsia="ko-KR"/>
        </w:rPr>
        <w:t>},</w:t>
      </w:r>
    </w:p>
    <w:p w14:paraId="44E4088F" w14:textId="77777777" w:rsidR="00DE1327" w:rsidRDefault="001D096B">
      <w:pPr>
        <w:pStyle w:val="PL"/>
        <w:rPr>
          <w:lang w:val="fr-FR" w:eastAsia="ko-KR"/>
        </w:rPr>
      </w:pPr>
      <w:r>
        <w:rPr>
          <w:lang w:val="fr-FR" w:eastAsia="ko-KR"/>
        </w:rPr>
        <w:tab/>
      </w:r>
      <w:proofErr w:type="spellStart"/>
      <w:r>
        <w:rPr>
          <w:lang w:val="fr-FR" w:eastAsia="ko-KR"/>
        </w:rPr>
        <w:t>choice</w:t>
      </w:r>
      <w:proofErr w:type="spellEnd"/>
      <w:r>
        <w:rPr>
          <w:lang w:val="fr-FR" w:eastAsia="ko-KR"/>
        </w:rPr>
        <w:t>-extension</w:t>
      </w:r>
      <w:r>
        <w:rPr>
          <w:lang w:val="fr-FR" w:eastAsia="ko-KR"/>
        </w:rPr>
        <w:tab/>
      </w:r>
      <w:r>
        <w:rPr>
          <w:lang w:val="fr-FR" w:eastAsia="ko-KR"/>
        </w:rPr>
        <w:tab/>
      </w:r>
      <w:r>
        <w:rPr>
          <w:lang w:val="fr-FR" w:eastAsia="ko-KR"/>
        </w:rPr>
        <w:tab/>
      </w:r>
      <w:r>
        <w:rPr>
          <w:lang w:val="fr-FR" w:eastAsia="ko-KR"/>
        </w:rPr>
        <w:tab/>
      </w:r>
      <w:proofErr w:type="spellStart"/>
      <w:r>
        <w:rPr>
          <w:lang w:val="fr-FR" w:eastAsia="ko-KR"/>
        </w:rPr>
        <w:t>ProtocolIE-SingleContainer</w:t>
      </w:r>
      <w:proofErr w:type="spellEnd"/>
      <w:r>
        <w:rPr>
          <w:lang w:val="fr-FR" w:eastAsia="ko-KR"/>
        </w:rPr>
        <w:t xml:space="preserve">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3CA74BEF" w14:textId="77777777" w:rsidR="00DE1327" w:rsidRDefault="00DE1327">
      <w:pPr>
        <w:pStyle w:val="PL"/>
      </w:pPr>
    </w:p>
    <w:p w14:paraId="7918DDF9" w14:textId="77777777" w:rsidR="00DE1327" w:rsidRDefault="00DE1327">
      <w:pPr>
        <w:pStyle w:val="PL"/>
      </w:pPr>
    </w:p>
    <w:p w14:paraId="4A08849B" w14:textId="77777777" w:rsidR="00DE1327" w:rsidRDefault="001D096B">
      <w:pPr>
        <w:pStyle w:val="Heading3"/>
      </w:pPr>
      <w:r>
        <w:t>9.4.7</w:t>
      </w:r>
      <w:r>
        <w:tab/>
        <w:t>Constant Definitions</w:t>
      </w:r>
    </w:p>
    <w:p w14:paraId="43D3FE8F" w14:textId="77777777" w:rsidR="00DE1327" w:rsidRDefault="001D096B">
      <w:pPr>
        <w:pStyle w:val="PL"/>
        <w:rPr>
          <w:snapToGrid w:val="0"/>
        </w:rPr>
      </w:pPr>
      <w:r>
        <w:rPr>
          <w:snapToGrid w:val="0"/>
        </w:rPr>
        <w:t xml:space="preserve">-- ASN1START </w:t>
      </w:r>
    </w:p>
    <w:p w14:paraId="36D97C08" w14:textId="77777777" w:rsidR="00DE1327" w:rsidRDefault="001D096B">
      <w:pPr>
        <w:pStyle w:val="PL"/>
        <w:rPr>
          <w:snapToGrid w:val="0"/>
        </w:rPr>
      </w:pPr>
      <w:r>
        <w:rPr>
          <w:snapToGrid w:val="0"/>
        </w:rPr>
        <w:t>-- **************************************************************</w:t>
      </w:r>
    </w:p>
    <w:p w14:paraId="50780EB4" w14:textId="77777777" w:rsidR="00DE1327" w:rsidRDefault="001D096B">
      <w:pPr>
        <w:pStyle w:val="PL"/>
        <w:rPr>
          <w:snapToGrid w:val="0"/>
        </w:rPr>
      </w:pPr>
      <w:r>
        <w:rPr>
          <w:snapToGrid w:val="0"/>
        </w:rPr>
        <w:t>--</w:t>
      </w:r>
    </w:p>
    <w:p w14:paraId="28D8FA64" w14:textId="77777777" w:rsidR="00DE1327" w:rsidRDefault="001D096B">
      <w:pPr>
        <w:pStyle w:val="PL"/>
        <w:rPr>
          <w:snapToGrid w:val="0"/>
        </w:rPr>
      </w:pPr>
      <w:r>
        <w:rPr>
          <w:snapToGrid w:val="0"/>
        </w:rPr>
        <w:t>-- Constant definitions</w:t>
      </w:r>
    </w:p>
    <w:p w14:paraId="270A907E" w14:textId="77777777" w:rsidR="00DE1327" w:rsidRDefault="001D096B">
      <w:pPr>
        <w:pStyle w:val="PL"/>
        <w:rPr>
          <w:snapToGrid w:val="0"/>
        </w:rPr>
      </w:pPr>
      <w:r>
        <w:rPr>
          <w:snapToGrid w:val="0"/>
        </w:rPr>
        <w:t>--</w:t>
      </w:r>
    </w:p>
    <w:p w14:paraId="5B55F429" w14:textId="77777777" w:rsidR="00DE1327" w:rsidRDefault="001D096B">
      <w:pPr>
        <w:pStyle w:val="PL"/>
        <w:rPr>
          <w:snapToGrid w:val="0"/>
        </w:rPr>
      </w:pPr>
      <w:r>
        <w:rPr>
          <w:snapToGrid w:val="0"/>
        </w:rPr>
        <w:t xml:space="preserve">-- </w:t>
      </w:r>
      <w:r>
        <w:rPr>
          <w:snapToGrid w:val="0"/>
        </w:rPr>
        <w:t>**************************************************************</w:t>
      </w:r>
    </w:p>
    <w:p w14:paraId="0B84A031" w14:textId="77777777" w:rsidR="00DE1327" w:rsidRDefault="00DE1327">
      <w:pPr>
        <w:pStyle w:val="PL"/>
        <w:rPr>
          <w:snapToGrid w:val="0"/>
        </w:rPr>
      </w:pPr>
    </w:p>
    <w:p w14:paraId="7A021C5D" w14:textId="77777777" w:rsidR="00DE1327" w:rsidRDefault="001D096B">
      <w:pPr>
        <w:pStyle w:val="PL"/>
        <w:rPr>
          <w:snapToGrid w:val="0"/>
        </w:rPr>
      </w:pPr>
      <w:r>
        <w:rPr>
          <w:snapToGrid w:val="0"/>
        </w:rPr>
        <w:t xml:space="preserve">F1AP-Constants { </w:t>
      </w:r>
    </w:p>
    <w:p w14:paraId="3E070E33" w14:textId="77777777" w:rsidR="00DE1327" w:rsidRDefault="001D096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FB8A274" w14:textId="77777777" w:rsidR="00DE1327" w:rsidRDefault="001D096B">
      <w:pPr>
        <w:pStyle w:val="PL"/>
        <w:rPr>
          <w:snapToGrid w:val="0"/>
        </w:rPr>
      </w:pPr>
      <w:proofErr w:type="spellStart"/>
      <w:r>
        <w:rPr>
          <w:snapToGrid w:val="0"/>
        </w:rPr>
        <w:t>ngran</w:t>
      </w:r>
      <w:proofErr w:type="spellEnd"/>
      <w:r>
        <w:rPr>
          <w:snapToGrid w:val="0"/>
        </w:rPr>
        <w:t xml:space="preserve">-access (22) modules (3) f1ap (3) version1 (1) f1ap-Constants (4) } </w:t>
      </w:r>
    </w:p>
    <w:p w14:paraId="593D1381" w14:textId="77777777" w:rsidR="00DE1327" w:rsidRDefault="00DE1327">
      <w:pPr>
        <w:pStyle w:val="PL"/>
        <w:rPr>
          <w:snapToGrid w:val="0"/>
        </w:rPr>
      </w:pPr>
    </w:p>
    <w:p w14:paraId="17223420" w14:textId="77777777" w:rsidR="00DE1327" w:rsidRDefault="001D096B">
      <w:pPr>
        <w:pStyle w:val="PL"/>
      </w:pPr>
      <w:r>
        <w:t>[snip]</w:t>
      </w:r>
    </w:p>
    <w:p w14:paraId="1636778F" w14:textId="77777777" w:rsidR="00DE1327" w:rsidRDefault="00DE1327">
      <w:pPr>
        <w:pStyle w:val="PL"/>
        <w:rPr>
          <w:snapToGrid w:val="0"/>
        </w:rPr>
      </w:pPr>
    </w:p>
    <w:p w14:paraId="42956AD0" w14:textId="77777777" w:rsidR="00DE1327" w:rsidRDefault="00DE1327">
      <w:pPr>
        <w:pStyle w:val="PL"/>
        <w:rPr>
          <w:rFonts w:eastAsiaTheme="minorEastAsia" w:cs="Courier New"/>
          <w:snapToGrid w:val="0"/>
          <w:lang w:val="en-US"/>
        </w:rPr>
      </w:pPr>
    </w:p>
    <w:p w14:paraId="792F7A70" w14:textId="77777777" w:rsidR="00DE1327" w:rsidRDefault="001D096B">
      <w:pPr>
        <w:pStyle w:val="PL"/>
        <w:rPr>
          <w:rFonts w:eastAsiaTheme="minorEastAsia" w:cs="Courier New"/>
          <w:snapToGrid w:val="0"/>
          <w:lang w:val="en-US"/>
        </w:rPr>
      </w:pPr>
      <w:bookmarkStart w:id="296" w:name="_Hlk181200078"/>
      <w:r>
        <w:rPr>
          <w:snapToGrid w:val="0"/>
        </w:rPr>
        <w:t>id-</w:t>
      </w:r>
      <w:proofErr w:type="spellStart"/>
      <w:r>
        <w:rPr>
          <w:snapToGrid w:val="0"/>
        </w:rPr>
        <w:t>LocalOrigin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854</w:t>
      </w:r>
      <w:bookmarkEnd w:id="296"/>
    </w:p>
    <w:p w14:paraId="2D790277" w14:textId="77777777" w:rsidR="00DE1327" w:rsidRDefault="001D096B">
      <w:pPr>
        <w:pStyle w:val="PL"/>
        <w:rPr>
          <w:rFonts w:eastAsiaTheme="minorEastAsia" w:cs="Courier New"/>
          <w:snapToGrid w:val="0"/>
          <w:lang w:val="en-US"/>
        </w:rPr>
      </w:pPr>
      <w:r>
        <w:rPr>
          <w:snapToGrid w:val="0"/>
        </w:rPr>
        <w:t>id-</w:t>
      </w:r>
      <w:proofErr w:type="spellStart"/>
      <w:r>
        <w:rPr>
          <w:snapToGrid w:val="0"/>
        </w:rPr>
        <w:t>LTMResetInformation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w:t>
      </w:r>
      <w:r>
        <w:rPr>
          <w:rFonts w:cs="Courier New"/>
          <w:snapToGrid w:val="0"/>
          <w:lang w:val="en-US" w:eastAsia="zh-CN"/>
        </w:rPr>
        <w:t xml:space="preserve"> ::= </w:t>
      </w:r>
      <w:r>
        <w:rPr>
          <w:rFonts w:eastAsiaTheme="minorEastAsia" w:cs="Courier New"/>
          <w:snapToGrid w:val="0"/>
          <w:lang w:val="en-US"/>
        </w:rPr>
        <w:t>855</w:t>
      </w:r>
    </w:p>
    <w:p w14:paraId="166058BD" w14:textId="77777777" w:rsidR="00DE1327" w:rsidRDefault="001D096B">
      <w:pPr>
        <w:pStyle w:val="PL"/>
        <w:rPr>
          <w:rFonts w:eastAsiaTheme="minorEastAsia"/>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14:paraId="09390568" w14:textId="77777777" w:rsidR="00DE1327" w:rsidRDefault="001D096B">
      <w:pPr>
        <w:pStyle w:val="PL"/>
        <w:rPr>
          <w:snapToGrid w:val="0"/>
          <w:lang w:val="en-US" w:eastAsia="zh-CN"/>
        </w:rPr>
      </w:pPr>
      <w:r>
        <w:rPr>
          <w:snapToGrid w:val="0"/>
        </w:rPr>
        <w:t>id-</w:t>
      </w:r>
      <w:proofErr w:type="spellStart"/>
      <w:r>
        <w:rPr>
          <w:snapToGrid w:val="0"/>
        </w:rPr>
        <w:t>PreconfiguredSRSInformation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857</w:t>
      </w:r>
    </w:p>
    <w:p w14:paraId="6B9129D7" w14:textId="77777777" w:rsidR="00DE1327" w:rsidRDefault="001D096B">
      <w:pPr>
        <w:pStyle w:val="PL"/>
        <w:rPr>
          <w:ins w:id="297" w:author="Author"/>
          <w:snapToGrid w:val="0"/>
        </w:rPr>
      </w:pPr>
      <w:ins w:id="298" w:author="Author">
        <w:r>
          <w:rPr>
            <w:snapToGrid w:val="0"/>
          </w:rPr>
          <w:t>id-FiveGProSeLayer3MHUEtoNetworkRelay</w:t>
        </w:r>
        <w:r>
          <w:rPr>
            <w:snapToGrid w:val="0"/>
          </w:rPr>
          <w:tab/>
        </w:r>
        <w:r>
          <w:rPr>
            <w:snapToGrid w:val="0"/>
          </w:rPr>
          <w:tab/>
        </w:r>
        <w:r>
          <w:rPr>
            <w:snapToGrid w:val="0"/>
          </w:rPr>
          <w:tab/>
        </w:r>
        <w:r>
          <w:rPr>
            <w:snapToGrid w:val="0"/>
          </w:rPr>
          <w:tab/>
        </w:r>
        <w:proofErr w:type="spellStart"/>
        <w:r>
          <w:t>ProtocolIE</w:t>
        </w:r>
        <w:proofErr w:type="spellEnd"/>
        <w:r>
          <w:t>-ID ::= 996</w:t>
        </w:r>
        <w:r>
          <w:t xml:space="preserve"> – to be assigned by MCC</w:t>
        </w:r>
      </w:ins>
    </w:p>
    <w:p w14:paraId="3AFF0CC0" w14:textId="77777777" w:rsidR="00DE1327" w:rsidRDefault="001D096B">
      <w:pPr>
        <w:pStyle w:val="PL"/>
        <w:rPr>
          <w:ins w:id="299" w:author="Author"/>
          <w:snapToGrid w:val="0"/>
        </w:rPr>
      </w:pPr>
      <w:ins w:id="300" w:author="Author">
        <w:r>
          <w:rPr>
            <w:snapToGrid w:val="0"/>
          </w:rPr>
          <w:t>id-FiveGProSeLayer2MHUEtoNetworkRelay</w:t>
        </w:r>
        <w:r>
          <w:rPr>
            <w:snapToGrid w:val="0"/>
          </w:rPr>
          <w:tab/>
        </w:r>
        <w:r>
          <w:rPr>
            <w:snapToGrid w:val="0"/>
          </w:rPr>
          <w:tab/>
        </w:r>
        <w:r>
          <w:rPr>
            <w:snapToGrid w:val="0"/>
          </w:rPr>
          <w:tab/>
        </w:r>
        <w:r>
          <w:rPr>
            <w:snapToGrid w:val="0"/>
          </w:rPr>
          <w:tab/>
        </w:r>
        <w:proofErr w:type="spellStart"/>
        <w:r>
          <w:t>ProtocolIE</w:t>
        </w:r>
        <w:proofErr w:type="spellEnd"/>
        <w:r>
          <w:t>-ID ::= 997 – to be assigned by MCC</w:t>
        </w:r>
        <w:r>
          <w:rPr>
            <w:snapToGrid w:val="0"/>
          </w:rPr>
          <w:t xml:space="preserve"> </w:t>
        </w:r>
      </w:ins>
    </w:p>
    <w:p w14:paraId="6598EE1A" w14:textId="77777777" w:rsidR="00DE1327" w:rsidRDefault="001D096B">
      <w:pPr>
        <w:pStyle w:val="PL"/>
        <w:rPr>
          <w:ins w:id="301" w:author="Author"/>
        </w:rPr>
      </w:pPr>
      <w:ins w:id="302" w:author="Author">
        <w:r>
          <w:rPr>
            <w:snapToGrid w:val="0"/>
          </w:rPr>
          <w:t>id-FiveGProSeLayer2MHIntermediateUEtoNetworkRelay</w:t>
        </w:r>
        <w:r>
          <w:rPr>
            <w:snapToGrid w:val="0"/>
          </w:rPr>
          <w:tab/>
        </w:r>
        <w:proofErr w:type="spellStart"/>
        <w:r>
          <w:t>ProtocolIE</w:t>
        </w:r>
        <w:proofErr w:type="spellEnd"/>
        <w:r>
          <w:t>-ID ::= 998 – to be assigned by MCC</w:t>
        </w:r>
      </w:ins>
    </w:p>
    <w:p w14:paraId="36F338CF" w14:textId="77777777" w:rsidR="00DE1327" w:rsidRDefault="001D096B">
      <w:pPr>
        <w:pStyle w:val="PL"/>
        <w:rPr>
          <w:ins w:id="303" w:author="Author"/>
          <w:snapToGrid w:val="0"/>
        </w:rPr>
      </w:pPr>
      <w:ins w:id="304"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w:t>
        </w:r>
        <w:r>
          <w:t xml:space="preserve"> ::= 999 – to be assigned by MCC</w:t>
        </w:r>
      </w:ins>
    </w:p>
    <w:p w14:paraId="2BD71D1D" w14:textId="77777777" w:rsidR="00DE1327" w:rsidRDefault="00DE1327">
      <w:pPr>
        <w:pStyle w:val="PL"/>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22FD" w14:textId="77777777" w:rsidR="00000000" w:rsidRDefault="001D096B">
      <w:pPr>
        <w:spacing w:after="0"/>
      </w:pPr>
      <w:r>
        <w:separator/>
      </w:r>
    </w:p>
  </w:endnote>
  <w:endnote w:type="continuationSeparator" w:id="0">
    <w:p w14:paraId="4A267E92" w14:textId="77777777" w:rsidR="00000000" w:rsidRDefault="001D0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078E" w14:textId="77777777" w:rsidR="00DE1327" w:rsidRDefault="001D096B">
      <w:pPr>
        <w:spacing w:after="0"/>
      </w:pPr>
      <w:r>
        <w:separator/>
      </w:r>
    </w:p>
  </w:footnote>
  <w:footnote w:type="continuationSeparator" w:id="0">
    <w:p w14:paraId="630D0E0F" w14:textId="77777777" w:rsidR="00DE1327" w:rsidRDefault="001D0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3BDE" w14:textId="77777777" w:rsidR="00DE1327" w:rsidRDefault="001D09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039"/>
    <w:rsid w:val="00020D4D"/>
    <w:rsid w:val="00021555"/>
    <w:rsid w:val="00022E4A"/>
    <w:rsid w:val="00024C18"/>
    <w:rsid w:val="00025CCA"/>
    <w:rsid w:val="000448DE"/>
    <w:rsid w:val="000472E8"/>
    <w:rsid w:val="00051FFB"/>
    <w:rsid w:val="00061D0F"/>
    <w:rsid w:val="00065A81"/>
    <w:rsid w:val="00067DCD"/>
    <w:rsid w:val="00081369"/>
    <w:rsid w:val="00094F0A"/>
    <w:rsid w:val="000A0C37"/>
    <w:rsid w:val="000A6394"/>
    <w:rsid w:val="000C038A"/>
    <w:rsid w:val="000C6598"/>
    <w:rsid w:val="000D6382"/>
    <w:rsid w:val="000E1199"/>
    <w:rsid w:val="000F23FA"/>
    <w:rsid w:val="000F59DE"/>
    <w:rsid w:val="00112C4C"/>
    <w:rsid w:val="00117600"/>
    <w:rsid w:val="00145D43"/>
    <w:rsid w:val="0015134C"/>
    <w:rsid w:val="001562B4"/>
    <w:rsid w:val="0016286B"/>
    <w:rsid w:val="001670C1"/>
    <w:rsid w:val="00175CA9"/>
    <w:rsid w:val="001763A1"/>
    <w:rsid w:val="00191183"/>
    <w:rsid w:val="00192C46"/>
    <w:rsid w:val="001A7B60"/>
    <w:rsid w:val="001B6CDC"/>
    <w:rsid w:val="001B7A65"/>
    <w:rsid w:val="001D096B"/>
    <w:rsid w:val="001D0C05"/>
    <w:rsid w:val="001D2CB8"/>
    <w:rsid w:val="001E41F3"/>
    <w:rsid w:val="001E48D4"/>
    <w:rsid w:val="002218D6"/>
    <w:rsid w:val="002343B4"/>
    <w:rsid w:val="002363F1"/>
    <w:rsid w:val="0026004D"/>
    <w:rsid w:val="00262C39"/>
    <w:rsid w:val="002636A7"/>
    <w:rsid w:val="00274611"/>
    <w:rsid w:val="0027588B"/>
    <w:rsid w:val="00275D12"/>
    <w:rsid w:val="002769EB"/>
    <w:rsid w:val="00283EB4"/>
    <w:rsid w:val="002860C4"/>
    <w:rsid w:val="002A1C0D"/>
    <w:rsid w:val="002A37C8"/>
    <w:rsid w:val="002A47EF"/>
    <w:rsid w:val="002B23F9"/>
    <w:rsid w:val="002B24C6"/>
    <w:rsid w:val="002B5741"/>
    <w:rsid w:val="002B5B7A"/>
    <w:rsid w:val="002C238A"/>
    <w:rsid w:val="002E595A"/>
    <w:rsid w:val="00305409"/>
    <w:rsid w:val="00311A57"/>
    <w:rsid w:val="00317204"/>
    <w:rsid w:val="0035319E"/>
    <w:rsid w:val="00353346"/>
    <w:rsid w:val="00354117"/>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42F1"/>
    <w:rsid w:val="00447131"/>
    <w:rsid w:val="00455897"/>
    <w:rsid w:val="00467657"/>
    <w:rsid w:val="00477480"/>
    <w:rsid w:val="00477891"/>
    <w:rsid w:val="004839DB"/>
    <w:rsid w:val="004865D4"/>
    <w:rsid w:val="004A1950"/>
    <w:rsid w:val="004A20E3"/>
    <w:rsid w:val="004B75B7"/>
    <w:rsid w:val="004F242B"/>
    <w:rsid w:val="00501900"/>
    <w:rsid w:val="0050224A"/>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C60E3"/>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60A7"/>
    <w:rsid w:val="006804C7"/>
    <w:rsid w:val="006848B8"/>
    <w:rsid w:val="00693D4F"/>
    <w:rsid w:val="00695808"/>
    <w:rsid w:val="006A5614"/>
    <w:rsid w:val="006A7333"/>
    <w:rsid w:val="006B46FB"/>
    <w:rsid w:val="006D56BC"/>
    <w:rsid w:val="006E21FB"/>
    <w:rsid w:val="006E74F4"/>
    <w:rsid w:val="006F5D71"/>
    <w:rsid w:val="0070677C"/>
    <w:rsid w:val="0071052A"/>
    <w:rsid w:val="00711130"/>
    <w:rsid w:val="00712AFA"/>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F686C"/>
    <w:rsid w:val="009017EE"/>
    <w:rsid w:val="00913222"/>
    <w:rsid w:val="00913548"/>
    <w:rsid w:val="00916443"/>
    <w:rsid w:val="00917C9F"/>
    <w:rsid w:val="00932AA7"/>
    <w:rsid w:val="00936638"/>
    <w:rsid w:val="00947727"/>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6E41"/>
    <w:rsid w:val="00B57961"/>
    <w:rsid w:val="00B67B97"/>
    <w:rsid w:val="00B70BDD"/>
    <w:rsid w:val="00B76C75"/>
    <w:rsid w:val="00B968C8"/>
    <w:rsid w:val="00BA3EC5"/>
    <w:rsid w:val="00BB5DFC"/>
    <w:rsid w:val="00BC5B54"/>
    <w:rsid w:val="00BD279D"/>
    <w:rsid w:val="00BD3F8E"/>
    <w:rsid w:val="00BD6BB8"/>
    <w:rsid w:val="00BE3B42"/>
    <w:rsid w:val="00BE70F0"/>
    <w:rsid w:val="00C12DBC"/>
    <w:rsid w:val="00C22AB2"/>
    <w:rsid w:val="00C31B69"/>
    <w:rsid w:val="00C51E6C"/>
    <w:rsid w:val="00C5481B"/>
    <w:rsid w:val="00C573F0"/>
    <w:rsid w:val="00C6695C"/>
    <w:rsid w:val="00C74ED2"/>
    <w:rsid w:val="00C76DDA"/>
    <w:rsid w:val="00C85E63"/>
    <w:rsid w:val="00C945DB"/>
    <w:rsid w:val="00C95985"/>
    <w:rsid w:val="00C95B80"/>
    <w:rsid w:val="00CA6304"/>
    <w:rsid w:val="00CA7098"/>
    <w:rsid w:val="00CB30B6"/>
    <w:rsid w:val="00CB512D"/>
    <w:rsid w:val="00CC5026"/>
    <w:rsid w:val="00CD5ECD"/>
    <w:rsid w:val="00CE0601"/>
    <w:rsid w:val="00CE5C0E"/>
    <w:rsid w:val="00D03F9A"/>
    <w:rsid w:val="00D104E0"/>
    <w:rsid w:val="00D157AF"/>
    <w:rsid w:val="00D202FA"/>
    <w:rsid w:val="00D31247"/>
    <w:rsid w:val="00D338B8"/>
    <w:rsid w:val="00D35F6F"/>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64117"/>
    <w:rsid w:val="00E7392D"/>
    <w:rsid w:val="00E9743C"/>
    <w:rsid w:val="00EA2013"/>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Source">
    <w:name w:val="Source"/>
    <w:basedOn w:val="Normal"/>
    <w:qFormat/>
    <w:pPr>
      <w:spacing w:after="60"/>
      <w:ind w:left="1985" w:hanging="1985"/>
    </w:pPr>
    <w:rPr>
      <w:rFonts w:ascii="Arial" w:hAnsi="Arial" w:cs="Arial"/>
      <w:b/>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0">
    <w:name w:val="首标题"/>
    <w:rPr>
      <w:rFonts w:ascii="Arial" w:eastAsia="SimSun"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8Char">
    <w:name w:val="Heading 8 Char"/>
    <w:basedOn w:val="DefaultParagraphFont"/>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7782</Words>
  <Characters>44362</Characters>
  <Application>Microsoft Office Word</Application>
  <DocSecurity>0</DocSecurity>
  <Lines>369</Lines>
  <Paragraphs>104</Paragraphs>
  <ScaleCrop>false</ScaleCrop>
  <Company/>
  <LinksUpToDate>false</LinksUpToDate>
  <CharactersWithSpaces>52040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2025-04-25T06:48:00Z</dcterms:created>
  <dcterms:modified xsi:type="dcterms:W3CDTF">2025-04-25T06:48:00Z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1745488114</vt:lpwstr>
  </property>
</Properties>
</file>